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92B887" w14:textId="24EBF07D" w:rsidR="0043024A" w:rsidRDefault="0043024A" w:rsidP="0043024A">
      <w:pPr>
        <w:pStyle w:val="CRCoverPage"/>
        <w:tabs>
          <w:tab w:val="right" w:pos="9639"/>
        </w:tabs>
        <w:spacing w:after="0"/>
        <w:rPr>
          <w:b/>
          <w:bCs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#114-e</w:t>
      </w:r>
      <w:r>
        <w:rPr>
          <w:b/>
          <w:i/>
          <w:noProof/>
          <w:sz w:val="24"/>
          <w:szCs w:val="28"/>
        </w:rPr>
        <w:tab/>
      </w:r>
      <w:r>
        <w:rPr>
          <w:b/>
          <w:bCs/>
        </w:rPr>
        <w:t>R3-216211</w:t>
      </w:r>
    </w:p>
    <w:p w14:paraId="0A75B511" w14:textId="77777777" w:rsidR="00636D41" w:rsidRDefault="00636D41" w:rsidP="0043024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</w:p>
    <w:p w14:paraId="1EBDD20F" w14:textId="77777777" w:rsidR="0043024A" w:rsidRDefault="0043024A" w:rsidP="0043024A">
      <w:pPr>
        <w:pStyle w:val="CRCoverPage"/>
        <w:outlineLvl w:val="0"/>
        <w:rPr>
          <w:b/>
          <w:noProof/>
          <w:sz w:val="24"/>
          <w:szCs w:val="28"/>
          <w:lang w:eastAsia="en-US"/>
        </w:rPr>
      </w:pPr>
      <w:r>
        <w:rPr>
          <w:b/>
          <w:noProof/>
          <w:sz w:val="24"/>
          <w:szCs w:val="28"/>
        </w:rPr>
        <w:t xml:space="preserve">Online, </w:t>
      </w:r>
      <w:r w:rsidRPr="001568A7">
        <w:rPr>
          <w:b/>
          <w:noProof/>
          <w:sz w:val="24"/>
          <w:szCs w:val="28"/>
        </w:rPr>
        <w:t>1-11 Nov 2021</w:t>
      </w:r>
    </w:p>
    <w:bookmarkEnd w:id="0"/>
    <w:bookmarkEnd w:id="1"/>
    <w:p w14:paraId="73305A12" w14:textId="77777777" w:rsidR="0043024A" w:rsidRDefault="0043024A" w:rsidP="0043024A">
      <w:pPr>
        <w:jc w:val="center"/>
        <w:rPr>
          <w:color w:val="FF0000"/>
          <w:lang w:val="en-GB"/>
        </w:rPr>
      </w:pPr>
    </w:p>
    <w:p w14:paraId="20FC4F77" w14:textId="77777777" w:rsidR="0043024A" w:rsidRPr="007B7A59" w:rsidRDefault="0043024A" w:rsidP="0043024A">
      <w:pPr>
        <w:pStyle w:val="3GPPHeader"/>
        <w:rPr>
          <w:rFonts w:cs="Arial"/>
          <w:lang w:val="en-GB"/>
        </w:rPr>
      </w:pPr>
      <w:r w:rsidRPr="007B7A59">
        <w:rPr>
          <w:rFonts w:cs="Arial"/>
          <w:lang w:val="en-GB"/>
        </w:rPr>
        <w:t>Agenda Item:</w:t>
      </w:r>
      <w:r w:rsidRPr="007B7A59">
        <w:rPr>
          <w:rFonts w:cs="Arial"/>
          <w:lang w:val="en-GB"/>
        </w:rPr>
        <w:tab/>
      </w:r>
      <w:r>
        <w:rPr>
          <w:rFonts w:cs="Arial"/>
          <w:lang w:val="en-GB"/>
        </w:rPr>
        <w:t>8.3.4</w:t>
      </w:r>
    </w:p>
    <w:p w14:paraId="0A814381" w14:textId="77777777" w:rsidR="0043024A" w:rsidRPr="007B7A59" w:rsidRDefault="0043024A" w:rsidP="0043024A">
      <w:pPr>
        <w:pStyle w:val="3GPPHeader"/>
        <w:rPr>
          <w:rFonts w:cs="Arial"/>
          <w:lang w:val="en-GB"/>
        </w:rPr>
      </w:pPr>
      <w:r w:rsidRPr="007B7A59">
        <w:rPr>
          <w:rFonts w:cs="Arial"/>
          <w:lang w:val="en-GB"/>
        </w:rPr>
        <w:t>Source:</w:t>
      </w:r>
      <w:r w:rsidRPr="007B7A59">
        <w:rPr>
          <w:rFonts w:cs="Arial"/>
          <w:lang w:val="en-GB"/>
        </w:rPr>
        <w:tab/>
        <w:t>Ericsson</w:t>
      </w:r>
    </w:p>
    <w:p w14:paraId="1C0752FA" w14:textId="0C3B59AE" w:rsidR="0043024A" w:rsidRPr="003A6109" w:rsidRDefault="0043024A" w:rsidP="0043024A">
      <w:pPr>
        <w:pStyle w:val="3GPPHeader"/>
        <w:rPr>
          <w:rFonts w:cs="Arial"/>
          <w:lang w:val="en-GB"/>
        </w:rPr>
      </w:pPr>
      <w:r w:rsidRPr="007B7A59">
        <w:rPr>
          <w:rFonts w:cs="Arial"/>
          <w:lang w:val="en-GB"/>
        </w:rPr>
        <w:t>Title:</w:t>
      </w:r>
      <w:r w:rsidRPr="007B7A59">
        <w:rPr>
          <w:rFonts w:cs="Arial"/>
          <w:lang w:val="en-GB"/>
        </w:rPr>
        <w:tab/>
      </w:r>
      <w:bookmarkStart w:id="2" w:name="_Hlk87522265"/>
      <w:r>
        <w:rPr>
          <w:rFonts w:cs="Arial"/>
          <w:lang w:val="en-GB"/>
        </w:rPr>
        <w:t>(</w:t>
      </w:r>
      <w:r w:rsidRPr="003A6109">
        <w:rPr>
          <w:b w:val="0"/>
          <w:bCs/>
          <w:lang w:val="en-GB"/>
        </w:rPr>
        <w:t>TP for MDT BLCR for TS 38.4</w:t>
      </w:r>
      <w:r>
        <w:rPr>
          <w:b w:val="0"/>
          <w:bCs/>
          <w:lang w:val="en-GB"/>
        </w:rPr>
        <w:t>6</w:t>
      </w:r>
      <w:r w:rsidRPr="003A6109">
        <w:rPr>
          <w:b w:val="0"/>
          <w:bCs/>
          <w:lang w:val="en-GB"/>
        </w:rPr>
        <w:t>3</w:t>
      </w:r>
      <w:r>
        <w:rPr>
          <w:b w:val="0"/>
          <w:bCs/>
          <w:lang w:val="en-GB"/>
        </w:rPr>
        <w:t xml:space="preserve">) </w:t>
      </w:r>
      <w:r w:rsidRPr="003A6109">
        <w:rPr>
          <w:b w:val="0"/>
          <w:bCs/>
          <w:lang w:val="en-GB"/>
        </w:rPr>
        <w:t>Introduction of the Report Amount in MDT measurement configurations</w:t>
      </w:r>
      <w:bookmarkEnd w:id="2"/>
    </w:p>
    <w:p w14:paraId="6007139D" w14:textId="77777777" w:rsidR="0043024A" w:rsidRPr="00B24A25" w:rsidRDefault="0043024A" w:rsidP="0043024A">
      <w:pPr>
        <w:pStyle w:val="3GPPHeader"/>
        <w:rPr>
          <w:rFonts w:cs="Arial"/>
          <w:lang w:val="en-GB"/>
          <w:rPrChange w:id="3" w:author="Ericsson User" w:date="2021-11-09T13:12:00Z">
            <w:rPr>
              <w:rFonts w:cs="Arial"/>
            </w:rPr>
          </w:rPrChange>
        </w:rPr>
      </w:pPr>
      <w:r w:rsidRPr="00B24A25">
        <w:rPr>
          <w:rFonts w:cs="Arial"/>
          <w:lang w:val="en-GB"/>
          <w:rPrChange w:id="4" w:author="Ericsson User" w:date="2021-11-09T13:12:00Z">
            <w:rPr>
              <w:rFonts w:cs="Arial"/>
            </w:rPr>
          </w:rPrChange>
        </w:rPr>
        <w:t>Document for:</w:t>
      </w:r>
      <w:r w:rsidRPr="00B24A25">
        <w:rPr>
          <w:rFonts w:cs="Arial"/>
          <w:lang w:val="en-GB"/>
          <w:rPrChange w:id="5" w:author="Ericsson User" w:date="2021-11-09T13:12:00Z">
            <w:rPr>
              <w:rFonts w:cs="Arial"/>
            </w:rPr>
          </w:rPrChange>
        </w:rPr>
        <w:tab/>
        <w:t>Discussion and Agreement</w:t>
      </w:r>
    </w:p>
    <w:p w14:paraId="0A88633A" w14:textId="77777777" w:rsidR="0043024A" w:rsidRPr="00DA79AC" w:rsidRDefault="0043024A" w:rsidP="0043024A">
      <w:pPr>
        <w:rPr>
          <w:highlight w:val="yellow"/>
          <w:lang w:val="fi-FI"/>
        </w:rPr>
      </w:pPr>
    </w:p>
    <w:p w14:paraId="2D535ED8" w14:textId="0EAC610F" w:rsidR="0043024A" w:rsidRDefault="0043024A" w:rsidP="0043024A">
      <w:pPr>
        <w:pStyle w:val="Heading1"/>
        <w:ind w:left="432" w:hanging="432"/>
      </w:pPr>
      <w:r>
        <w:t xml:space="preserve">TP to TR 38.463 for </w:t>
      </w:r>
      <w:r w:rsidRPr="00D7610F">
        <w:t>Introduction of the Report Amount in MDT measurement configurations</w:t>
      </w:r>
    </w:p>
    <w:p w14:paraId="265F442E" w14:textId="77777777" w:rsidR="0043024A" w:rsidRPr="0043024A" w:rsidRDefault="0043024A" w:rsidP="0043024A">
      <w:pPr>
        <w:rPr>
          <w:lang w:val="en-GB" w:eastAsia="ja-JP"/>
        </w:rPr>
      </w:pPr>
    </w:p>
    <w:p w14:paraId="7B643025" w14:textId="77777777" w:rsidR="00A21BA1" w:rsidRPr="0043024A" w:rsidRDefault="00A21BA1" w:rsidP="00A21BA1">
      <w:pPr>
        <w:jc w:val="center"/>
        <w:rPr>
          <w:color w:val="FF0000"/>
          <w:highlight w:val="yellow"/>
          <w:lang w:val="en-GB"/>
          <w:rPrChange w:id="6" w:author="Ericsson User_1" w:date="2021-11-11T11:27:00Z">
            <w:rPr>
              <w:color w:val="FF0000"/>
              <w:highlight w:val="yellow"/>
            </w:rPr>
          </w:rPrChange>
        </w:rPr>
      </w:pPr>
      <w:r w:rsidRPr="0043024A">
        <w:rPr>
          <w:color w:val="FF0000"/>
          <w:highlight w:val="yellow"/>
          <w:lang w:val="en-GB"/>
          <w:rPrChange w:id="7" w:author="Ericsson User_1" w:date="2021-11-11T11:27:00Z">
            <w:rPr>
              <w:color w:val="FF0000"/>
              <w:highlight w:val="yellow"/>
            </w:rPr>
          </w:rPrChange>
        </w:rPr>
        <w:t>&lt;&lt;&lt;&lt;&lt;&lt;&lt;&lt;&lt;&lt;&lt;&lt;&lt;&lt;&lt;&lt;&lt;&lt;&lt;&lt; Start of Changes &gt;&gt;&gt;&gt;&gt;&gt;&gt;&gt;&gt;&gt;&gt;&gt;&gt;&gt;&gt;&gt;&gt;&gt;&gt;&gt;</w:t>
      </w:r>
    </w:p>
    <w:p w14:paraId="4D97FCFF" w14:textId="77777777" w:rsidR="00A21BA1" w:rsidRPr="00AE6AFE" w:rsidRDefault="00A21BA1" w:rsidP="00A21BA1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highlight w:val="yellow"/>
          <w:lang w:val="en-GB"/>
        </w:rPr>
        <w:t>&lt;&lt;&lt;&lt;&lt;&lt;&lt;&lt;&lt;&lt;&lt;&lt;&lt;&lt;&lt;&lt;&lt;&lt;&lt;&lt; Start of 1</w:t>
      </w: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highlight w:val="yellow"/>
          <w:vertAlign w:val="superscript"/>
          <w:lang w:val="en-GB"/>
        </w:rPr>
        <w:t>st</w:t>
      </w: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highlight w:val="yellow"/>
          <w:lang w:val="en-GB"/>
        </w:rPr>
        <w:t xml:space="preserve"> set of Changes &gt;&gt;&gt;&gt;&gt;&gt;&gt;&gt;&gt;&gt;&gt;&gt;&gt;&gt;&gt;&gt;&gt;&gt;&gt;&gt;</w:t>
      </w:r>
    </w:p>
    <w:p w14:paraId="5AD18F49" w14:textId="77777777" w:rsidR="00A21BA1" w:rsidRPr="00AE6AFE" w:rsidRDefault="00A21BA1" w:rsidP="00A21BA1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</w:p>
    <w:p w14:paraId="3472DCC1" w14:textId="27A00099" w:rsidR="00A21BA1" w:rsidRPr="00AE6AFE" w:rsidRDefault="00A21BA1" w:rsidP="00A21BA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SimSun" w:hAnsi="Arial" w:cs="Times New Roman"/>
          <w:sz w:val="24"/>
          <w:szCs w:val="20"/>
          <w:lang w:val="en-GB" w:eastAsia="ja-JP"/>
        </w:rPr>
      </w:pPr>
      <w:r w:rsidRPr="00AE6AFE">
        <w:rPr>
          <w:rFonts w:ascii="Arial" w:eastAsia="SimSun" w:hAnsi="Arial" w:cs="Times New Roman"/>
          <w:sz w:val="24"/>
          <w:szCs w:val="20"/>
          <w:lang w:val="en-GB" w:eastAsia="ja-JP"/>
        </w:rPr>
        <w:t>9.3.1.</w:t>
      </w:r>
      <w:r w:rsidR="00B6337B" w:rsidRPr="00AE6AFE">
        <w:rPr>
          <w:rFonts w:ascii="Arial" w:eastAsia="SimSun" w:hAnsi="Arial" w:cs="Times New Roman"/>
          <w:sz w:val="24"/>
          <w:szCs w:val="20"/>
          <w:lang w:val="en-GB" w:eastAsia="ja-JP"/>
        </w:rPr>
        <w:t>86</w:t>
      </w:r>
      <w:r w:rsidRPr="00AE6AFE">
        <w:rPr>
          <w:rFonts w:ascii="Arial" w:eastAsia="SimSun" w:hAnsi="Arial" w:cs="Times New Roman"/>
          <w:sz w:val="24"/>
          <w:szCs w:val="20"/>
          <w:lang w:val="en-GB" w:eastAsia="ja-JP"/>
        </w:rPr>
        <w:tab/>
        <w:t>M4 Configuration</w:t>
      </w:r>
    </w:p>
    <w:p w14:paraId="358BADE8" w14:textId="77777777" w:rsidR="00A21BA1" w:rsidRPr="00AE6AFE" w:rsidRDefault="00A21BA1" w:rsidP="00A21BA1">
      <w:pPr>
        <w:rPr>
          <w:rFonts w:eastAsia="SimSun"/>
          <w:lang w:val="en-GB"/>
        </w:rPr>
      </w:pPr>
      <w:r w:rsidRPr="00AE6AFE">
        <w:rPr>
          <w:rFonts w:eastAsia="SimSun"/>
          <w:lang w:val="en-GB"/>
        </w:rPr>
        <w:t>This IE defines the parameters for M4 measurement collection.</w:t>
      </w:r>
    </w:p>
    <w:tbl>
      <w:tblPr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" w:author="Ericsson User_1" w:date="2021-11-09T20:21:00Z">
          <w:tblPr>
            <w:tblW w:w="1269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102"/>
        <w:gridCol w:w="2243"/>
        <w:gridCol w:w="1443"/>
        <w:gridCol w:w="1559"/>
        <w:gridCol w:w="1276"/>
        <w:tblGridChange w:id="9">
          <w:tblGrid>
            <w:gridCol w:w="2551"/>
            <w:gridCol w:w="1020"/>
            <w:gridCol w:w="1474"/>
            <w:gridCol w:w="1871"/>
            <w:gridCol w:w="2891"/>
            <w:gridCol w:w="2891"/>
            <w:gridCol w:w="2891"/>
          </w:tblGrid>
        </w:tblGridChange>
      </w:tblGrid>
      <w:tr w:rsidR="003C7C91" w:rsidRPr="00A21BA1" w14:paraId="5474009A" w14:textId="4E3C6A56" w:rsidTr="003C7C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Ericsson User_1" w:date="2021-11-09T20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9B764C" w14:textId="77777777" w:rsidR="003C7C91" w:rsidRPr="00A21BA1" w:rsidRDefault="003C7C91" w:rsidP="003C7C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b/>
                <w:sz w:val="18"/>
                <w:lang w:val="x-none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Ericsson User_1" w:date="2021-11-09T20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16135B" w14:textId="77777777" w:rsidR="003C7C91" w:rsidRPr="00A21BA1" w:rsidRDefault="003C7C91" w:rsidP="003C7C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Ericsson User_1" w:date="2021-11-09T20:2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F16A6A" w14:textId="77777777" w:rsidR="003C7C91" w:rsidRPr="00A21BA1" w:rsidRDefault="003C7C91" w:rsidP="003C7C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Ericsson User_1" w:date="2021-11-09T20:2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8C54FA" w14:textId="77777777" w:rsidR="003C7C91" w:rsidRPr="00A21BA1" w:rsidRDefault="003C7C91" w:rsidP="003C7C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A4C706" w14:textId="77777777" w:rsidR="003C7C91" w:rsidRPr="00A21BA1" w:rsidRDefault="003C7C91" w:rsidP="003C7C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b/>
                <w:sz w:val="18"/>
                <w:lang w:val="x-none" w:eastAsia="ja-JP"/>
              </w:rPr>
              <w:t>Semantics 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67971" w14:textId="4E6EC272" w:rsidR="003C7C91" w:rsidRPr="00A21BA1" w:rsidRDefault="003C7C91" w:rsidP="003C7C91">
            <w:pPr>
              <w:keepNext/>
              <w:keepLines/>
              <w:jc w:val="center"/>
              <w:rPr>
                <w:ins w:id="16" w:author="Ericsson User_1" w:date="2021-11-09T20:20:00Z"/>
                <w:rFonts w:ascii="Arial" w:eastAsia="SimSun" w:hAnsi="Arial"/>
                <w:b/>
                <w:sz w:val="18"/>
                <w:lang w:val="x-none" w:eastAsia="ja-JP"/>
              </w:rPr>
            </w:pPr>
            <w:ins w:id="17" w:author="Ericsson User_1" w:date="2021-11-09T20:20:00Z">
              <w:r w:rsidRPr="003C7C91">
                <w:rPr>
                  <w:rFonts w:ascii="Arial" w:eastAsia="SimSun" w:hAnsi="Arial"/>
                  <w:b/>
                  <w:sz w:val="18"/>
                  <w:lang w:val="x-none" w:eastAsia="ja-JP"/>
                  <w:rPrChange w:id="18" w:author="Ericsson User_1" w:date="2021-11-09T20:20:00Z">
                    <w:rPr/>
                  </w:rPrChange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8576E" w14:textId="0A266F10" w:rsidR="003C7C91" w:rsidRPr="00A21BA1" w:rsidRDefault="003C7C91" w:rsidP="003C7C91">
            <w:pPr>
              <w:keepNext/>
              <w:keepLines/>
              <w:jc w:val="center"/>
              <w:rPr>
                <w:ins w:id="20" w:author="Ericsson User_1" w:date="2021-11-09T20:20:00Z"/>
                <w:rFonts w:ascii="Arial" w:eastAsia="SimSun" w:hAnsi="Arial"/>
                <w:b/>
                <w:sz w:val="18"/>
                <w:lang w:val="x-none" w:eastAsia="ja-JP"/>
              </w:rPr>
            </w:pPr>
            <w:ins w:id="21" w:author="Ericsson User_1" w:date="2021-11-09T20:20:00Z">
              <w:r w:rsidRPr="003C7C91">
                <w:rPr>
                  <w:rFonts w:ascii="Arial" w:eastAsia="SimSun" w:hAnsi="Arial"/>
                  <w:b/>
                  <w:sz w:val="18"/>
                  <w:lang w:val="x-none" w:eastAsia="ja-JP"/>
                  <w:rPrChange w:id="22" w:author="Ericsson User_1" w:date="2021-11-09T20:20:00Z">
                    <w:rPr/>
                  </w:rPrChange>
                </w:rPr>
                <w:t>Assigned Criticality</w:t>
              </w:r>
            </w:ins>
          </w:p>
        </w:tc>
      </w:tr>
      <w:tr w:rsidR="003C7C91" w:rsidRPr="001A09D6" w14:paraId="7D861F88" w14:textId="66CF1045" w:rsidTr="003C7C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Ericsson User_1" w:date="2021-11-09T20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480278" w14:textId="77777777" w:rsidR="003C7C91" w:rsidRPr="00A21BA1" w:rsidRDefault="003C7C91" w:rsidP="00A21BA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sz w:val="18"/>
                <w:lang w:val="x-none" w:eastAsia="ja-JP"/>
              </w:rPr>
              <w:t>M4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Ericsson User_1" w:date="2021-11-09T20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9365FF" w14:textId="77777777" w:rsidR="003C7C91" w:rsidRPr="00A21BA1" w:rsidRDefault="003C7C91" w:rsidP="00A21BA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Ericsson User_1" w:date="2021-11-09T20:2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CCE84" w14:textId="77777777" w:rsidR="003C7C91" w:rsidRPr="00A21BA1" w:rsidRDefault="003C7C91" w:rsidP="00A21BA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Ericsson User_1" w:date="2021-11-09T20:2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4B6BF5" w14:textId="77777777" w:rsidR="003C7C91" w:rsidRPr="00A21BA1" w:rsidRDefault="003C7C91" w:rsidP="00A21BA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sz w:val="18"/>
                <w:lang w:val="x-none" w:eastAsia="ja-JP"/>
              </w:rPr>
              <w:t>ENUMERATED (ms1024, ms2048, ms5120, ms10240, min1,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794CDA" w14:textId="77777777" w:rsidR="003C7C91" w:rsidRPr="00A21BA1" w:rsidRDefault="003C7C91" w:rsidP="00A21BA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CA793" w14:textId="77777777" w:rsidR="003C7C91" w:rsidRPr="00A21BA1" w:rsidRDefault="003C7C91" w:rsidP="00A21BA1">
            <w:pPr>
              <w:keepNext/>
              <w:keepLines/>
              <w:rPr>
                <w:ins w:id="29" w:author="Ericsson User_1" w:date="2021-11-09T20:20:00Z"/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003E7" w14:textId="77777777" w:rsidR="003C7C91" w:rsidRPr="00A21BA1" w:rsidRDefault="003C7C91" w:rsidP="00A21BA1">
            <w:pPr>
              <w:keepNext/>
              <w:keepLines/>
              <w:rPr>
                <w:ins w:id="31" w:author="Ericsson User_1" w:date="2021-11-09T20:20:00Z"/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3C7C91" w:rsidRPr="001A09D6" w14:paraId="2E161DA5" w14:textId="6B9290C7" w:rsidTr="003C7C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Ericsson User_1" w:date="2021-11-09T20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74AA88" w14:textId="77777777" w:rsidR="003C7C91" w:rsidRPr="00A21BA1" w:rsidRDefault="003C7C91" w:rsidP="00A21BA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sz w:val="18"/>
                <w:lang w:val="x-none" w:eastAsia="ja-JP"/>
              </w:rPr>
              <w:t>M4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Ericsson User_1" w:date="2021-11-09T20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BEDC47" w14:textId="77777777" w:rsidR="003C7C91" w:rsidRPr="00A21BA1" w:rsidRDefault="003C7C91" w:rsidP="00A21BA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Ericsson User_1" w:date="2021-11-09T20:2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56475" w14:textId="77777777" w:rsidR="003C7C91" w:rsidRPr="00A21BA1" w:rsidRDefault="003C7C91" w:rsidP="00A21BA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Ericsson User_1" w:date="2021-11-09T20:2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BBE672" w14:textId="77777777" w:rsidR="003C7C91" w:rsidRPr="00A21BA1" w:rsidRDefault="003C7C91" w:rsidP="00A21BA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sz w:val="18"/>
                <w:lang w:val="x-none" w:eastAsia="ja-JP"/>
              </w:rPr>
              <w:t>ENUMERATED 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48CB1" w14:textId="77777777" w:rsidR="003C7C91" w:rsidRPr="00A21BA1" w:rsidRDefault="003C7C91" w:rsidP="00A21BA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30DCF" w14:textId="77777777" w:rsidR="003C7C91" w:rsidRPr="00A21BA1" w:rsidRDefault="003C7C91" w:rsidP="00A21BA1">
            <w:pPr>
              <w:keepNext/>
              <w:keepLines/>
              <w:rPr>
                <w:ins w:id="38" w:author="Ericsson User_1" w:date="2021-11-09T20:20:00Z"/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916A7" w14:textId="77777777" w:rsidR="003C7C91" w:rsidRPr="00A21BA1" w:rsidRDefault="003C7C91" w:rsidP="00A21BA1">
            <w:pPr>
              <w:keepNext/>
              <w:keepLines/>
              <w:rPr>
                <w:ins w:id="40" w:author="Ericsson User_1" w:date="2021-11-09T20:20:00Z"/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3C7C91" w:rsidRPr="003C7C91" w14:paraId="7D92A8E5" w14:textId="6D770851" w:rsidTr="003C7C91">
        <w:trPr>
          <w:ins w:id="41" w:author="Ericsson User" w:date="2021-04-19T13:0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Ericsson User_1" w:date="2021-11-09T20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C1763" w14:textId="77777777" w:rsidR="003C7C91" w:rsidRPr="00106111" w:rsidRDefault="003C7C91" w:rsidP="00A21BA1">
            <w:pPr>
              <w:keepNext/>
              <w:keepLines/>
              <w:rPr>
                <w:ins w:id="43" w:author="Ericsson User" w:date="2021-04-19T13:09:00Z"/>
                <w:rFonts w:ascii="Arial" w:eastAsia="SimSun" w:hAnsi="Arial"/>
                <w:sz w:val="18"/>
                <w:lang w:eastAsia="ja-JP"/>
              </w:rPr>
            </w:pPr>
            <w:ins w:id="44" w:author="Ericsson User" w:date="2021-04-19T13:09:00Z">
              <w:r w:rsidRPr="00A21BA1">
                <w:rPr>
                  <w:rFonts w:ascii="Arial" w:eastAsia="SimSun" w:hAnsi="Arial"/>
                  <w:sz w:val="18"/>
                  <w:lang w:eastAsia="ja-JP"/>
                </w:rPr>
                <w:t xml:space="preserve">M4 </w:t>
              </w:r>
              <w:proofErr w:type="spellStart"/>
              <w:r w:rsidRPr="00A21BA1">
                <w:rPr>
                  <w:rFonts w:ascii="Arial" w:eastAsia="SimSun" w:hAnsi="Arial"/>
                  <w:sz w:val="18"/>
                  <w:lang w:eastAsia="ja-JP"/>
                </w:rPr>
                <w:t>Report</w:t>
              </w:r>
              <w:proofErr w:type="spellEnd"/>
              <w:r w:rsidRPr="00A21BA1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  <w:proofErr w:type="spellStart"/>
              <w:r w:rsidRPr="00A21BA1">
                <w:rPr>
                  <w:rFonts w:ascii="Arial" w:eastAsia="SimSun" w:hAnsi="Arial"/>
                  <w:sz w:val="18"/>
                  <w:lang w:eastAsia="ja-JP"/>
                </w:rPr>
                <w:t>Amount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Ericsson User_1" w:date="2021-11-09T20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9FFA4" w14:textId="77777777" w:rsidR="003C7C91" w:rsidRPr="00106111" w:rsidRDefault="003C7C91" w:rsidP="00A21BA1">
            <w:pPr>
              <w:keepNext/>
              <w:keepLines/>
              <w:rPr>
                <w:ins w:id="46" w:author="Ericsson User" w:date="2021-04-19T13:09:00Z"/>
                <w:rFonts w:ascii="Arial" w:eastAsia="SimSun" w:hAnsi="Arial"/>
                <w:sz w:val="18"/>
                <w:lang w:eastAsia="ja-JP"/>
              </w:rPr>
            </w:pPr>
            <w:ins w:id="47" w:author="Ericsson User" w:date="2021-04-19T13:09:00Z">
              <w:r w:rsidRPr="00A21BA1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Ericsson User_1" w:date="2021-11-09T20:2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105C8" w14:textId="77777777" w:rsidR="003C7C91" w:rsidRPr="00A21BA1" w:rsidRDefault="003C7C91" w:rsidP="00A21BA1">
            <w:pPr>
              <w:keepNext/>
              <w:keepLines/>
              <w:rPr>
                <w:ins w:id="49" w:author="Ericsson User" w:date="2021-04-19T13:09:00Z"/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Ericsson User_1" w:date="2021-11-09T20:2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777CE9" w14:textId="64CC0C61" w:rsidR="003C7C91" w:rsidRPr="00A21BA1" w:rsidRDefault="003C7C91" w:rsidP="00A21BA1">
            <w:pPr>
              <w:keepNext/>
              <w:keepLines/>
              <w:rPr>
                <w:ins w:id="51" w:author="Ericsson User" w:date="2021-04-19T13:09:00Z"/>
                <w:rFonts w:ascii="Arial" w:eastAsia="SimSun" w:hAnsi="Arial"/>
                <w:sz w:val="18"/>
                <w:lang w:val="x-none" w:eastAsia="ja-JP"/>
              </w:rPr>
            </w:pPr>
            <w:ins w:id="52" w:author="Ericsson User" w:date="2021-04-19T13:09:00Z">
              <w:r w:rsidRPr="00A21BA1">
                <w:rPr>
                  <w:rFonts w:ascii="Arial" w:eastAsia="SimSun" w:hAnsi="Arial"/>
                  <w:sz w:val="18"/>
                  <w:lang w:val="x-none" w:eastAsia="ja-JP"/>
                </w:rPr>
                <w:t>ENUMERATED (1, 2, 4, 8, 16, 32, 64,</w:t>
              </w:r>
            </w:ins>
            <w:ins w:id="53" w:author="Ericsson User" w:date="2021-11-07T13:10:00Z">
              <w:r>
                <w:t xml:space="preserve"> </w:t>
              </w:r>
              <w:r w:rsidRPr="00BF4A7D">
                <w:rPr>
                  <w:rFonts w:ascii="Arial" w:eastAsia="SimSun" w:hAnsi="Arial"/>
                  <w:sz w:val="18"/>
                  <w:lang w:val="x-none" w:eastAsia="ja-JP"/>
                </w:rPr>
                <w:t>infinity,</w:t>
              </w:r>
            </w:ins>
            <w:ins w:id="54" w:author="Ericsson User" w:date="2021-04-19T13:09:00Z">
              <w:r w:rsidRPr="00A21BA1">
                <w:rPr>
                  <w:rFonts w:ascii="Arial" w:eastAsia="SimSun" w:hAnsi="Arial"/>
                  <w:sz w:val="18"/>
                  <w:lang w:val="x-none" w:eastAsia="ja-JP"/>
                </w:rPr>
                <w:t xml:space="preserve"> </w:t>
              </w:r>
              <w:r w:rsidRPr="00A21BA1">
                <w:rPr>
                  <w:rFonts w:ascii="Arial" w:eastAsia="SimSun" w:hAnsi="Arial"/>
                  <w:sz w:val="18"/>
                  <w:lang w:eastAsia="ja-JP"/>
                </w:rPr>
                <w:t>…</w:t>
              </w:r>
              <w:r w:rsidRPr="00A21BA1">
                <w:rPr>
                  <w:rFonts w:ascii="Arial" w:eastAsia="SimSun" w:hAnsi="Arial"/>
                  <w:sz w:val="18"/>
                  <w:lang w:val="x-none"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FB369" w14:textId="3A393867" w:rsidR="003C7C91" w:rsidRPr="00AE6AFE" w:rsidRDefault="003C7C91" w:rsidP="00A21BA1">
            <w:pPr>
              <w:keepNext/>
              <w:keepLines/>
              <w:rPr>
                <w:ins w:id="56" w:author="Ericsson User" w:date="2021-04-19T13:09:00Z"/>
                <w:rFonts w:ascii="Arial" w:eastAsia="SimSun" w:hAnsi="Arial"/>
                <w:sz w:val="18"/>
                <w:lang w:val="en-GB" w:eastAsia="ja-JP"/>
              </w:rPr>
            </w:pPr>
            <w:ins w:id="57" w:author="Ericsson User" w:date="2021-04-19T13:09:00Z">
              <w:r w:rsidRPr="00330D12">
                <w:rPr>
                  <w:rFonts w:eastAsia="SimSun"/>
                  <w:lang w:val="en-GB" w:eastAsia="ja-JP"/>
                </w:rPr>
                <w:t>Number of reports</w:t>
              </w:r>
            </w:ins>
            <w:ins w:id="58" w:author="Ericsson User" w:date="2021-10-19T19:22:00Z">
              <w:r w:rsidRPr="00330D12">
                <w:rPr>
                  <w:rFonts w:eastAsia="SimSun"/>
                  <w:lang w:val="en-GB" w:eastAsia="ja-JP"/>
                </w:rPr>
                <w:t xml:space="preserve">.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C0294" w14:textId="1D791543" w:rsidR="003C7C91" w:rsidRPr="003C7C91" w:rsidRDefault="003C7C91" w:rsidP="00A21BA1">
            <w:pPr>
              <w:keepNext/>
              <w:keepLines/>
              <w:rPr>
                <w:ins w:id="60" w:author="Ericsson User_1" w:date="2021-11-09T20:20:00Z"/>
                <w:rFonts w:ascii="Arial" w:eastAsia="SimSun" w:hAnsi="Arial"/>
                <w:sz w:val="18"/>
                <w:lang w:val="x-none" w:eastAsia="ja-JP"/>
                <w:rPrChange w:id="61" w:author="Ericsson User_1" w:date="2021-11-09T20:22:00Z">
                  <w:rPr>
                    <w:ins w:id="62" w:author="Ericsson User_1" w:date="2021-11-09T20:20:00Z"/>
                    <w:rFonts w:eastAsia="SimSun"/>
                    <w:lang w:val="en-GB" w:eastAsia="ja-JP"/>
                  </w:rPr>
                </w:rPrChange>
              </w:rPr>
            </w:pPr>
            <w:ins w:id="63" w:author="Ericsson User_1" w:date="2021-11-09T20:21:00Z">
              <w:r w:rsidRPr="003C7C91">
                <w:rPr>
                  <w:rFonts w:ascii="Arial" w:eastAsia="SimSun" w:hAnsi="Arial"/>
                  <w:sz w:val="18"/>
                  <w:lang w:val="x-none" w:eastAsia="ja-JP"/>
                  <w:rPrChange w:id="64" w:author="Ericsson User_1" w:date="2021-11-09T20:22:00Z">
                    <w:rPr>
                      <w:rFonts w:eastAsia="SimSun"/>
                      <w:lang w:val="en-GB" w:eastAsia="ja-JP"/>
                    </w:rPr>
                  </w:rPrChange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6EAD0" w14:textId="0125189E" w:rsidR="003C7C91" w:rsidRPr="003C7C91" w:rsidRDefault="003C7C91" w:rsidP="00A21BA1">
            <w:pPr>
              <w:keepNext/>
              <w:keepLines/>
              <w:rPr>
                <w:ins w:id="66" w:author="Ericsson User_1" w:date="2021-11-09T20:20:00Z"/>
                <w:rFonts w:ascii="Arial" w:eastAsia="SimSun" w:hAnsi="Arial"/>
                <w:sz w:val="18"/>
                <w:lang w:val="x-none" w:eastAsia="ja-JP"/>
                <w:rPrChange w:id="67" w:author="Ericsson User_1" w:date="2021-11-09T20:22:00Z">
                  <w:rPr>
                    <w:ins w:id="68" w:author="Ericsson User_1" w:date="2021-11-09T20:20:00Z"/>
                    <w:rFonts w:eastAsia="SimSun"/>
                    <w:lang w:val="en-GB" w:eastAsia="ja-JP"/>
                  </w:rPr>
                </w:rPrChange>
              </w:rPr>
            </w:pPr>
            <w:ins w:id="69" w:author="Ericsson User_1" w:date="2021-11-09T20:21:00Z">
              <w:r w:rsidRPr="003C7C91">
                <w:rPr>
                  <w:rFonts w:ascii="Arial" w:eastAsia="SimSun" w:hAnsi="Arial"/>
                  <w:sz w:val="18"/>
                  <w:lang w:val="x-none" w:eastAsia="ja-JP"/>
                  <w:rPrChange w:id="70" w:author="Ericsson User_1" w:date="2021-11-09T20:22:00Z">
                    <w:rPr>
                      <w:rFonts w:eastAsia="SimSun"/>
                      <w:lang w:val="en-GB" w:eastAsia="ja-JP"/>
                    </w:rPr>
                  </w:rPrChange>
                </w:rPr>
                <w:t>Ignore</w:t>
              </w:r>
            </w:ins>
          </w:p>
        </w:tc>
      </w:tr>
    </w:tbl>
    <w:p w14:paraId="7E664CA7" w14:textId="77777777" w:rsidR="00A21BA1" w:rsidRPr="00AE6AFE" w:rsidRDefault="00A21BA1" w:rsidP="00A21BA1">
      <w:pPr>
        <w:rPr>
          <w:rFonts w:eastAsia="SimSun"/>
          <w:lang w:val="en-GB"/>
        </w:rPr>
      </w:pPr>
    </w:p>
    <w:p w14:paraId="35979F6D" w14:textId="77777777" w:rsidR="00A21BA1" w:rsidRPr="00AE6AFE" w:rsidRDefault="00A21BA1" w:rsidP="00A21BA1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End of 1</w:t>
      </w: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st</w:t>
      </w: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set of Changes &gt;&gt;&gt;&gt;&gt;&gt;&gt;&gt;&gt;&gt;&gt;&gt;&gt;&gt;&gt;&gt;&gt;&gt;&gt;&gt;</w:t>
      </w:r>
    </w:p>
    <w:p w14:paraId="7BC6E7F1" w14:textId="77777777" w:rsidR="00A21BA1" w:rsidRPr="00AE6AFE" w:rsidRDefault="00A21BA1" w:rsidP="00A21BA1">
      <w:pPr>
        <w:spacing w:after="18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AE6AFE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</w:rPr>
        <w:t>-- TEXT OMITTED –</w:t>
      </w:r>
    </w:p>
    <w:p w14:paraId="7003E7BE" w14:textId="77777777" w:rsidR="00754BE0" w:rsidRPr="00AE6AFE" w:rsidRDefault="00754BE0" w:rsidP="00754BE0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Start of the 2</w:t>
      </w: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nd</w:t>
      </w: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set of Changes &gt;&gt;&gt;&gt;&gt;&gt;&gt;&gt;&gt;&gt;&gt;&gt;&gt;&gt;&gt;&gt;&gt;&gt;&gt;&gt;</w:t>
      </w:r>
    </w:p>
    <w:p w14:paraId="24E09E7D" w14:textId="77777777" w:rsidR="00A21BA1" w:rsidRPr="00AE6AFE" w:rsidRDefault="00A21BA1" w:rsidP="00A21BA1">
      <w:pPr>
        <w:rPr>
          <w:rFonts w:eastAsia="SimSun"/>
          <w:lang w:val="en-GB"/>
        </w:rPr>
      </w:pPr>
    </w:p>
    <w:p w14:paraId="582CE84B" w14:textId="0E2C3BB5" w:rsidR="00A21BA1" w:rsidRPr="00AE6AFE" w:rsidRDefault="00A21BA1" w:rsidP="00A21BA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SimSun" w:hAnsi="Arial" w:cs="Times New Roman"/>
          <w:sz w:val="24"/>
          <w:szCs w:val="20"/>
          <w:lang w:val="en-GB" w:eastAsia="ja-JP"/>
        </w:rPr>
      </w:pPr>
      <w:r w:rsidRPr="00AE6AFE">
        <w:rPr>
          <w:rFonts w:ascii="Arial" w:eastAsia="SimSun" w:hAnsi="Arial" w:cs="Times New Roman"/>
          <w:sz w:val="24"/>
          <w:szCs w:val="20"/>
          <w:lang w:val="en-GB" w:eastAsia="ja-JP"/>
        </w:rPr>
        <w:lastRenderedPageBreak/>
        <w:t>9.3.1.</w:t>
      </w:r>
      <w:r w:rsidR="00754BE0" w:rsidRPr="00AE6AFE">
        <w:rPr>
          <w:rFonts w:ascii="Arial" w:eastAsia="SimSun" w:hAnsi="Arial" w:cs="Times New Roman"/>
          <w:sz w:val="24"/>
          <w:szCs w:val="20"/>
          <w:lang w:val="en-GB" w:eastAsia="ja-JP"/>
        </w:rPr>
        <w:t>87</w:t>
      </w:r>
      <w:r w:rsidRPr="00AE6AFE">
        <w:rPr>
          <w:rFonts w:ascii="Arial" w:eastAsia="SimSun" w:hAnsi="Arial" w:cs="Times New Roman"/>
          <w:sz w:val="24"/>
          <w:szCs w:val="20"/>
          <w:lang w:val="en-GB" w:eastAsia="ja-JP"/>
        </w:rPr>
        <w:tab/>
        <w:t>M6 Configuration</w:t>
      </w:r>
    </w:p>
    <w:p w14:paraId="4DD858A4" w14:textId="77777777" w:rsidR="00A21BA1" w:rsidRPr="00AE6AFE" w:rsidRDefault="00A21BA1" w:rsidP="00A21BA1">
      <w:pPr>
        <w:rPr>
          <w:rFonts w:eastAsia="SimSun"/>
          <w:lang w:val="en-GB"/>
        </w:rPr>
      </w:pPr>
      <w:r w:rsidRPr="00AE6AFE">
        <w:rPr>
          <w:rFonts w:eastAsia="SimSun"/>
          <w:lang w:val="en-GB"/>
        </w:rPr>
        <w:t>This IE defines the parameters for M</w:t>
      </w:r>
      <w:r w:rsidRPr="00AE6AFE">
        <w:rPr>
          <w:rFonts w:eastAsia="SimSun"/>
          <w:lang w:val="en-GB" w:eastAsia="zh-CN"/>
        </w:rPr>
        <w:t>6</w:t>
      </w:r>
      <w:r w:rsidRPr="00AE6AFE">
        <w:rPr>
          <w:rFonts w:eastAsia="SimSun"/>
          <w:lang w:val="en-GB"/>
        </w:rPr>
        <w:t xml:space="preserve"> measurement collection.</w:t>
      </w:r>
    </w:p>
    <w:tbl>
      <w:tblPr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1" w:author="Ericsson User_1" w:date="2021-11-09T20:21:00Z">
          <w:tblPr>
            <w:tblW w:w="1558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871"/>
        <w:gridCol w:w="1443"/>
        <w:gridCol w:w="1559"/>
        <w:gridCol w:w="1276"/>
        <w:tblGridChange w:id="72">
          <w:tblGrid>
            <w:gridCol w:w="2551"/>
            <w:gridCol w:w="1020"/>
            <w:gridCol w:w="1474"/>
            <w:gridCol w:w="1871"/>
            <w:gridCol w:w="2891"/>
            <w:gridCol w:w="2891"/>
            <w:gridCol w:w="2891"/>
          </w:tblGrid>
        </w:tblGridChange>
      </w:tblGrid>
      <w:tr w:rsidR="003C7C91" w:rsidRPr="00A21BA1" w14:paraId="2BF7F464" w14:textId="03546559" w:rsidTr="003C7C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Ericsson User_1" w:date="2021-11-09T20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CD6BC8" w14:textId="77777777" w:rsidR="003C7C91" w:rsidRPr="00A21BA1" w:rsidRDefault="003C7C91" w:rsidP="003C7C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b/>
                <w:sz w:val="18"/>
                <w:lang w:val="x-none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Ericsson User_1" w:date="2021-11-09T20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ACE08E" w14:textId="77777777" w:rsidR="003C7C91" w:rsidRPr="00A21BA1" w:rsidRDefault="003C7C91" w:rsidP="003C7C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Ericsson User_1" w:date="2021-11-09T20:2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2F55AB" w14:textId="77777777" w:rsidR="003C7C91" w:rsidRPr="00A21BA1" w:rsidRDefault="003C7C91" w:rsidP="003C7C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Ericsson User_1" w:date="2021-11-09T20:2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F64FCB" w14:textId="77777777" w:rsidR="003C7C91" w:rsidRPr="00A21BA1" w:rsidRDefault="003C7C91" w:rsidP="003C7C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60144F" w14:textId="77777777" w:rsidR="003C7C91" w:rsidRPr="00A21BA1" w:rsidRDefault="003C7C91" w:rsidP="003C7C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b/>
                <w:sz w:val="18"/>
                <w:lang w:val="x-none" w:eastAsia="ja-JP"/>
              </w:rPr>
              <w:t>Semantics 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0B018" w14:textId="3D4A2CB8" w:rsidR="003C7C91" w:rsidRPr="00A21BA1" w:rsidRDefault="003C7C91" w:rsidP="003C7C91">
            <w:pPr>
              <w:keepNext/>
              <w:keepLines/>
              <w:jc w:val="center"/>
              <w:rPr>
                <w:ins w:id="79" w:author="Ericsson User_1" w:date="2021-11-09T20:21:00Z"/>
                <w:rFonts w:ascii="Arial" w:eastAsia="SimSun" w:hAnsi="Arial"/>
                <w:b/>
                <w:sz w:val="18"/>
                <w:lang w:val="x-none" w:eastAsia="ja-JP"/>
              </w:rPr>
            </w:pPr>
            <w:ins w:id="80" w:author="Ericsson User_1" w:date="2021-11-09T20:21:00Z">
              <w:r w:rsidRPr="00E01C94">
                <w:rPr>
                  <w:rFonts w:ascii="Arial" w:eastAsia="SimSun" w:hAnsi="Arial"/>
                  <w:b/>
                  <w:sz w:val="18"/>
                  <w:lang w:val="x-none" w:eastAsia="ja-JP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05B5F" w14:textId="61A25A5F" w:rsidR="003C7C91" w:rsidRPr="00A21BA1" w:rsidRDefault="003C7C91" w:rsidP="003C7C91">
            <w:pPr>
              <w:keepNext/>
              <w:keepLines/>
              <w:jc w:val="center"/>
              <w:rPr>
                <w:ins w:id="82" w:author="Ericsson User_1" w:date="2021-11-09T20:21:00Z"/>
                <w:rFonts w:ascii="Arial" w:eastAsia="SimSun" w:hAnsi="Arial"/>
                <w:b/>
                <w:sz w:val="18"/>
                <w:lang w:val="x-none" w:eastAsia="ja-JP"/>
              </w:rPr>
            </w:pPr>
            <w:ins w:id="83" w:author="Ericsson User_1" w:date="2021-11-09T20:21:00Z">
              <w:r w:rsidRPr="00E01C94">
                <w:rPr>
                  <w:rFonts w:ascii="Arial" w:eastAsia="SimSun" w:hAnsi="Arial"/>
                  <w:b/>
                  <w:sz w:val="18"/>
                  <w:lang w:val="x-none" w:eastAsia="ja-JP"/>
                </w:rPr>
                <w:t>Assigned Criticality</w:t>
              </w:r>
            </w:ins>
          </w:p>
        </w:tc>
      </w:tr>
      <w:tr w:rsidR="003C7C91" w:rsidRPr="001A09D6" w14:paraId="7B42896A" w14:textId="582DFD0A" w:rsidTr="003C7C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Ericsson User_1" w:date="2021-11-09T20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676410" w14:textId="77777777" w:rsidR="003C7C91" w:rsidRPr="00A21BA1" w:rsidRDefault="003C7C91" w:rsidP="003C7C9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sz w:val="18"/>
                <w:lang w:val="x-none"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Ericsson User_1" w:date="2021-11-09T20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769B72" w14:textId="77777777" w:rsidR="003C7C91" w:rsidRPr="00A21BA1" w:rsidRDefault="003C7C91" w:rsidP="003C7C9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 User_1" w:date="2021-11-09T20:2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3631E3" w14:textId="77777777" w:rsidR="003C7C91" w:rsidRPr="00A21BA1" w:rsidRDefault="003C7C91" w:rsidP="003C7C9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Ericsson User_1" w:date="2021-11-09T20:2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24CAA1" w14:textId="77777777" w:rsidR="003C7C91" w:rsidRPr="00A21BA1" w:rsidRDefault="003C7C91" w:rsidP="003C7C9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sz w:val="18"/>
                <w:lang w:val="x-none"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E2AF3" w14:textId="77777777" w:rsidR="003C7C91" w:rsidRPr="00A21BA1" w:rsidRDefault="003C7C91" w:rsidP="003C7C91">
            <w:pPr>
              <w:keepNext/>
              <w:keepLines/>
              <w:rPr>
                <w:rFonts w:ascii="Arial" w:eastAsia="SimSun" w:hAnsi="Arial"/>
                <w:i/>
                <w:sz w:val="18"/>
                <w:lang w:val="x-none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144F1" w14:textId="77777777" w:rsidR="003C7C91" w:rsidRPr="00A21BA1" w:rsidRDefault="003C7C91" w:rsidP="003C7C91">
            <w:pPr>
              <w:keepNext/>
              <w:keepLines/>
              <w:rPr>
                <w:ins w:id="90" w:author="Ericsson User_1" w:date="2021-11-09T20:21:00Z"/>
                <w:rFonts w:ascii="Arial" w:eastAsia="SimSun" w:hAnsi="Arial"/>
                <w:i/>
                <w:sz w:val="18"/>
                <w:lang w:val="x-none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EC95D" w14:textId="77777777" w:rsidR="003C7C91" w:rsidRPr="00A21BA1" w:rsidRDefault="003C7C91" w:rsidP="003C7C91">
            <w:pPr>
              <w:keepNext/>
              <w:keepLines/>
              <w:rPr>
                <w:ins w:id="92" w:author="Ericsson User_1" w:date="2021-11-09T20:21:00Z"/>
                <w:rFonts w:ascii="Arial" w:eastAsia="SimSun" w:hAnsi="Arial"/>
                <w:i/>
                <w:sz w:val="18"/>
                <w:lang w:val="x-none" w:eastAsia="zh-CN"/>
              </w:rPr>
            </w:pPr>
          </w:p>
        </w:tc>
      </w:tr>
      <w:tr w:rsidR="003C7C91" w:rsidRPr="001A09D6" w14:paraId="58B77B7D" w14:textId="2F0FB959" w:rsidTr="003C7C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Ericsson User_1" w:date="2021-11-09T20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9E8FE2" w14:textId="77777777" w:rsidR="003C7C91" w:rsidRPr="00A21BA1" w:rsidRDefault="003C7C91" w:rsidP="003C7C9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sz w:val="18"/>
                <w:lang w:val="x-none" w:eastAsia="ja-JP"/>
              </w:rPr>
              <w:t>M6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Ericsson User_1" w:date="2021-11-09T20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02ABFD" w14:textId="77777777" w:rsidR="003C7C91" w:rsidRPr="00A21BA1" w:rsidRDefault="003C7C91" w:rsidP="003C7C9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 User_1" w:date="2021-11-09T20:2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CEF69" w14:textId="77777777" w:rsidR="003C7C91" w:rsidRPr="00A21BA1" w:rsidRDefault="003C7C91" w:rsidP="003C7C9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Ericsson User_1" w:date="2021-11-09T20:2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C97B91" w14:textId="77777777" w:rsidR="003C7C91" w:rsidRPr="00A21BA1" w:rsidRDefault="003C7C91" w:rsidP="003C7C9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sz w:val="18"/>
                <w:lang w:val="x-none" w:eastAsia="ja-JP"/>
              </w:rPr>
              <w:t>ENUMERATED 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963D3A" w14:textId="77777777" w:rsidR="003C7C91" w:rsidRPr="00A21BA1" w:rsidRDefault="003C7C91" w:rsidP="003C7C91">
            <w:pPr>
              <w:keepNext/>
              <w:keepLines/>
              <w:rPr>
                <w:rFonts w:ascii="Arial" w:eastAsia="SimSun" w:hAnsi="Arial"/>
                <w:i/>
                <w:sz w:val="18"/>
                <w:lang w:val="x-none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64687" w14:textId="77777777" w:rsidR="003C7C91" w:rsidRPr="00A21BA1" w:rsidRDefault="003C7C91" w:rsidP="003C7C91">
            <w:pPr>
              <w:keepNext/>
              <w:keepLines/>
              <w:rPr>
                <w:ins w:id="99" w:author="Ericsson User_1" w:date="2021-11-09T20:21:00Z"/>
                <w:rFonts w:ascii="Arial" w:eastAsia="SimSun" w:hAnsi="Arial"/>
                <w:i/>
                <w:sz w:val="18"/>
                <w:lang w:val="x-none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C6F8C" w14:textId="77777777" w:rsidR="003C7C91" w:rsidRPr="00A21BA1" w:rsidRDefault="003C7C91" w:rsidP="003C7C91">
            <w:pPr>
              <w:keepNext/>
              <w:keepLines/>
              <w:rPr>
                <w:ins w:id="101" w:author="Ericsson User_1" w:date="2021-11-09T20:21:00Z"/>
                <w:rFonts w:ascii="Arial" w:eastAsia="SimSun" w:hAnsi="Arial"/>
                <w:i/>
                <w:sz w:val="18"/>
                <w:lang w:val="x-none" w:eastAsia="zh-CN"/>
              </w:rPr>
            </w:pPr>
          </w:p>
        </w:tc>
      </w:tr>
      <w:tr w:rsidR="003C7C91" w:rsidRPr="003C7C91" w14:paraId="26D6FBFA" w14:textId="40204B24" w:rsidTr="003C7C91">
        <w:trPr>
          <w:ins w:id="102" w:author="Ericsson User" w:date="2021-04-19T13:0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 User_1" w:date="2021-11-09T20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944B4" w14:textId="77777777" w:rsidR="003C7C91" w:rsidRPr="00A21BA1" w:rsidRDefault="003C7C91" w:rsidP="003C7C91">
            <w:pPr>
              <w:keepNext/>
              <w:keepLines/>
              <w:rPr>
                <w:ins w:id="104" w:author="Ericsson User" w:date="2021-04-19T13:09:00Z"/>
                <w:rFonts w:ascii="Arial" w:eastAsia="SimSun" w:hAnsi="Arial"/>
                <w:sz w:val="18"/>
                <w:lang w:val="x-none" w:eastAsia="ja-JP"/>
              </w:rPr>
            </w:pPr>
            <w:ins w:id="105" w:author="Ericsson User" w:date="2021-04-19T13:09:00Z">
              <w:r w:rsidRPr="00A21BA1">
                <w:rPr>
                  <w:rFonts w:ascii="Arial" w:eastAsia="SimSun" w:hAnsi="Arial"/>
                  <w:sz w:val="18"/>
                  <w:lang w:eastAsia="ja-JP"/>
                </w:rPr>
                <w:t xml:space="preserve">M6 </w:t>
              </w:r>
              <w:proofErr w:type="spellStart"/>
              <w:r w:rsidRPr="00A21BA1">
                <w:rPr>
                  <w:rFonts w:ascii="Arial" w:eastAsia="SimSun" w:hAnsi="Arial"/>
                  <w:sz w:val="18"/>
                  <w:lang w:eastAsia="ja-JP"/>
                </w:rPr>
                <w:t>Report</w:t>
              </w:r>
              <w:proofErr w:type="spellEnd"/>
              <w:r w:rsidRPr="00A21BA1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  <w:proofErr w:type="spellStart"/>
              <w:r w:rsidRPr="00A21BA1">
                <w:rPr>
                  <w:rFonts w:ascii="Arial" w:eastAsia="SimSun" w:hAnsi="Arial"/>
                  <w:sz w:val="18"/>
                  <w:lang w:eastAsia="ja-JP"/>
                </w:rPr>
                <w:t>Amount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 User_1" w:date="2021-11-09T20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D7327" w14:textId="77777777" w:rsidR="003C7C91" w:rsidRPr="00A21BA1" w:rsidRDefault="003C7C91" w:rsidP="003C7C91">
            <w:pPr>
              <w:keepNext/>
              <w:keepLines/>
              <w:rPr>
                <w:ins w:id="107" w:author="Ericsson User" w:date="2021-04-19T13:09:00Z"/>
                <w:rFonts w:ascii="Arial" w:eastAsia="SimSun" w:hAnsi="Arial"/>
                <w:sz w:val="18"/>
                <w:lang w:val="x-none" w:eastAsia="ja-JP"/>
              </w:rPr>
            </w:pPr>
            <w:ins w:id="108" w:author="Ericsson User" w:date="2021-04-19T13:09:00Z">
              <w:r w:rsidRPr="00A21BA1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 User_1" w:date="2021-11-09T20:21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756C4" w14:textId="77777777" w:rsidR="003C7C91" w:rsidRPr="00A21BA1" w:rsidRDefault="003C7C91" w:rsidP="003C7C91">
            <w:pPr>
              <w:keepNext/>
              <w:keepLines/>
              <w:rPr>
                <w:ins w:id="110" w:author="Ericsson User" w:date="2021-04-19T13:09:00Z"/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 User_1" w:date="2021-11-09T20:2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86E81" w14:textId="4DA7803B" w:rsidR="003C7C91" w:rsidRPr="00A21BA1" w:rsidRDefault="003C7C91" w:rsidP="003C7C91">
            <w:pPr>
              <w:keepNext/>
              <w:keepLines/>
              <w:rPr>
                <w:ins w:id="112" w:author="Ericsson User" w:date="2021-04-19T13:09:00Z"/>
                <w:rFonts w:ascii="Arial" w:eastAsia="SimSun" w:hAnsi="Arial"/>
                <w:sz w:val="18"/>
                <w:lang w:val="x-none" w:eastAsia="ja-JP"/>
              </w:rPr>
            </w:pPr>
            <w:ins w:id="113" w:author="Ericsson User" w:date="2021-04-19T13:09:00Z">
              <w:r w:rsidRPr="00A21BA1">
                <w:rPr>
                  <w:rFonts w:ascii="Arial" w:eastAsia="SimSun" w:hAnsi="Arial"/>
                  <w:sz w:val="18"/>
                  <w:lang w:val="x-none" w:eastAsia="ja-JP"/>
                </w:rPr>
                <w:t xml:space="preserve">ENUMERATED (1, 2, 4, 8, 16, 32, 64, </w:t>
              </w:r>
            </w:ins>
            <w:ins w:id="114" w:author="Ericsson User" w:date="2021-11-07T13:10:00Z">
              <w:r w:rsidRPr="00BF4A7D">
                <w:rPr>
                  <w:rFonts w:ascii="Arial" w:eastAsia="SimSun" w:hAnsi="Arial"/>
                  <w:sz w:val="18"/>
                  <w:lang w:val="x-none" w:eastAsia="ja-JP"/>
                </w:rPr>
                <w:t>infinity,</w:t>
              </w:r>
            </w:ins>
            <w:ins w:id="115" w:author="Ericsson User" w:date="2021-04-19T13:09:00Z">
              <w:r w:rsidRPr="00A21BA1">
                <w:rPr>
                  <w:rFonts w:ascii="Arial" w:eastAsia="SimSun" w:hAnsi="Arial"/>
                  <w:sz w:val="18"/>
                  <w:lang w:eastAsia="ja-JP"/>
                </w:rPr>
                <w:t>…</w:t>
              </w:r>
              <w:r w:rsidRPr="00A21BA1">
                <w:rPr>
                  <w:rFonts w:ascii="Arial" w:eastAsia="SimSun" w:hAnsi="Arial"/>
                  <w:sz w:val="18"/>
                  <w:lang w:val="x-none"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40169" w14:textId="403591D2" w:rsidR="003C7C91" w:rsidRPr="00A21BA1" w:rsidRDefault="003C7C91" w:rsidP="003C7C91">
            <w:pPr>
              <w:keepNext/>
              <w:keepLines/>
              <w:rPr>
                <w:ins w:id="117" w:author="Ericsson User" w:date="2021-04-19T13:09:00Z"/>
                <w:rFonts w:ascii="Arial" w:eastAsia="SimSun" w:hAnsi="Arial"/>
                <w:i/>
                <w:sz w:val="18"/>
                <w:lang w:val="x-none" w:eastAsia="zh-CN"/>
              </w:rPr>
            </w:pPr>
            <w:ins w:id="118" w:author="Ericsson User" w:date="2021-04-19T13:09:00Z">
              <w:r w:rsidRPr="00330D12">
                <w:rPr>
                  <w:rFonts w:eastAsia="SimSun"/>
                  <w:lang w:val="en-GB" w:eastAsia="ja-JP"/>
                </w:rPr>
                <w:t>Number of reports</w:t>
              </w:r>
            </w:ins>
            <w:ins w:id="119" w:author="Ericsson User" w:date="2021-10-19T19:22:00Z">
              <w:r w:rsidRPr="00330D12">
                <w:rPr>
                  <w:rFonts w:eastAsia="SimSun"/>
                  <w:lang w:val="en-GB" w:eastAsia="ja-JP"/>
                </w:rPr>
                <w:t xml:space="preserve">.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F7287" w14:textId="2C71CBF3" w:rsidR="003C7C91" w:rsidRPr="003C7C91" w:rsidRDefault="003C7C91" w:rsidP="003C7C91">
            <w:pPr>
              <w:keepNext/>
              <w:keepLines/>
              <w:rPr>
                <w:ins w:id="121" w:author="Ericsson User_1" w:date="2021-11-09T20:21:00Z"/>
                <w:rFonts w:ascii="Arial" w:eastAsia="SimSun" w:hAnsi="Arial"/>
                <w:sz w:val="18"/>
                <w:lang w:val="x-none" w:eastAsia="ja-JP"/>
                <w:rPrChange w:id="122" w:author="Ericsson User_1" w:date="2021-11-09T20:22:00Z">
                  <w:rPr>
                    <w:ins w:id="123" w:author="Ericsson User_1" w:date="2021-11-09T20:21:00Z"/>
                    <w:rFonts w:eastAsia="SimSun"/>
                    <w:lang w:val="en-GB" w:eastAsia="ja-JP"/>
                  </w:rPr>
                </w:rPrChange>
              </w:rPr>
            </w:pPr>
            <w:ins w:id="124" w:author="Ericsson User_1" w:date="2021-11-09T20:21:00Z">
              <w:r w:rsidRPr="003C7C91">
                <w:rPr>
                  <w:rFonts w:ascii="Arial" w:eastAsia="SimSun" w:hAnsi="Arial"/>
                  <w:sz w:val="18"/>
                  <w:lang w:val="x-none" w:eastAsia="ja-JP"/>
                  <w:rPrChange w:id="125" w:author="Ericsson User_1" w:date="2021-11-09T20:22:00Z">
                    <w:rPr>
                      <w:rFonts w:eastAsia="SimSun"/>
                      <w:lang w:val="en-GB" w:eastAsia="ja-JP"/>
                    </w:rPr>
                  </w:rPrChange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 User_1" w:date="2021-11-09T20:21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985B3" w14:textId="24A9F029" w:rsidR="003C7C91" w:rsidRPr="003C7C91" w:rsidRDefault="003C7C91" w:rsidP="003C7C91">
            <w:pPr>
              <w:keepNext/>
              <w:keepLines/>
              <w:rPr>
                <w:ins w:id="127" w:author="Ericsson User_1" w:date="2021-11-09T20:21:00Z"/>
                <w:rFonts w:ascii="Arial" w:eastAsia="SimSun" w:hAnsi="Arial"/>
                <w:sz w:val="18"/>
                <w:lang w:val="x-none" w:eastAsia="ja-JP"/>
                <w:rPrChange w:id="128" w:author="Ericsson User_1" w:date="2021-11-09T20:22:00Z">
                  <w:rPr>
                    <w:ins w:id="129" w:author="Ericsson User_1" w:date="2021-11-09T20:21:00Z"/>
                    <w:rFonts w:eastAsia="SimSun"/>
                    <w:lang w:val="en-GB" w:eastAsia="ja-JP"/>
                  </w:rPr>
                </w:rPrChange>
              </w:rPr>
            </w:pPr>
            <w:ins w:id="130" w:author="Ericsson User_1" w:date="2021-11-09T20:21:00Z">
              <w:r w:rsidRPr="003C7C91">
                <w:rPr>
                  <w:rFonts w:ascii="Arial" w:eastAsia="SimSun" w:hAnsi="Arial"/>
                  <w:sz w:val="18"/>
                  <w:lang w:val="x-none" w:eastAsia="ja-JP"/>
                  <w:rPrChange w:id="131" w:author="Ericsson User_1" w:date="2021-11-09T20:22:00Z">
                    <w:rPr>
                      <w:rFonts w:eastAsia="SimSun"/>
                      <w:lang w:val="en-GB" w:eastAsia="ja-JP"/>
                    </w:rPr>
                  </w:rPrChange>
                </w:rPr>
                <w:t>Ignore</w:t>
              </w:r>
            </w:ins>
          </w:p>
        </w:tc>
      </w:tr>
    </w:tbl>
    <w:p w14:paraId="208D7B2A" w14:textId="77777777" w:rsidR="00A21BA1" w:rsidRPr="00AE6AFE" w:rsidRDefault="00A21BA1" w:rsidP="00A21BA1">
      <w:pPr>
        <w:rPr>
          <w:lang w:val="en-GB"/>
          <w:rPrChange w:id="132" w:author="Ericsson User" w:date="2021-10-19T20:56:00Z">
            <w:rPr/>
          </w:rPrChange>
        </w:rPr>
      </w:pPr>
    </w:p>
    <w:p w14:paraId="5534DCAA" w14:textId="77777777" w:rsidR="00F54BD7" w:rsidRPr="00AE6AFE" w:rsidRDefault="00F54BD7" w:rsidP="00F54BD7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End of 2</w:t>
      </w: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nd</w:t>
      </w: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set of Changes &gt;&gt;&gt;&gt;&gt;&gt;&gt;&gt;&gt;&gt;&gt;&gt;&gt;&gt;&gt;&gt;&gt;&gt;&gt;&gt;</w:t>
      </w:r>
    </w:p>
    <w:p w14:paraId="0FC3BC21" w14:textId="77777777" w:rsidR="00A21BA1" w:rsidRPr="00AE6AFE" w:rsidRDefault="00A21BA1" w:rsidP="00A21BA1">
      <w:pPr>
        <w:spacing w:after="18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AE6AFE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</w:rPr>
        <w:t>-- TEXT OMITTED –</w:t>
      </w:r>
    </w:p>
    <w:p w14:paraId="6314F5CF" w14:textId="02E3E743" w:rsidR="00A21BA1" w:rsidRPr="00AE6AFE" w:rsidRDefault="00A21BA1" w:rsidP="00A21BA1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&lt;&lt;&lt;&lt;&lt;&lt;&lt;&lt;&lt;&lt;&lt;&lt;&lt;&lt;&lt;&lt;&lt;&lt;&lt;&lt; Start of the </w:t>
      </w:r>
      <w:r w:rsidR="00F54BD7" w:rsidRPr="00AE6AFE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3</w:t>
      </w:r>
      <w:r w:rsidR="00F54BD7" w:rsidRPr="00AE6AFE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rd</w:t>
      </w: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set of Changes &gt;&gt;&gt;&gt;&gt;&gt;&gt;&gt;&gt;&gt;&gt;&gt;&gt;&gt;&gt;&gt;&gt;&gt;&gt;&gt;</w:t>
      </w:r>
    </w:p>
    <w:p w14:paraId="3626EC67" w14:textId="77777777" w:rsidR="00A21BA1" w:rsidRPr="00AE6AFE" w:rsidRDefault="00A21BA1" w:rsidP="00A21BA1">
      <w:pPr>
        <w:rPr>
          <w:lang w:val="en-GB"/>
        </w:rPr>
      </w:pPr>
    </w:p>
    <w:p w14:paraId="0E47FBF8" w14:textId="68A36250" w:rsidR="00A21BA1" w:rsidRPr="00AE6AFE" w:rsidRDefault="00A21BA1" w:rsidP="00A21BA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SimSun" w:hAnsi="Arial" w:cs="Times New Roman"/>
          <w:sz w:val="24"/>
          <w:szCs w:val="20"/>
          <w:lang w:val="en-GB" w:eastAsia="ja-JP"/>
        </w:rPr>
      </w:pPr>
      <w:r w:rsidRPr="00AE6AFE">
        <w:rPr>
          <w:rFonts w:ascii="Arial" w:eastAsia="SimSun" w:hAnsi="Arial" w:cs="Times New Roman"/>
          <w:sz w:val="24"/>
          <w:szCs w:val="20"/>
          <w:lang w:val="en-GB" w:eastAsia="ja-JP"/>
        </w:rPr>
        <w:t>9.3.1.</w:t>
      </w:r>
      <w:r w:rsidR="006D6576" w:rsidRPr="00AE6AFE">
        <w:rPr>
          <w:rFonts w:ascii="Arial" w:eastAsia="SimSun" w:hAnsi="Arial" w:cs="Times New Roman"/>
          <w:sz w:val="24"/>
          <w:szCs w:val="20"/>
          <w:lang w:val="en-GB" w:eastAsia="ja-JP"/>
        </w:rPr>
        <w:t>88</w:t>
      </w:r>
      <w:r w:rsidRPr="00AE6AFE">
        <w:rPr>
          <w:rFonts w:ascii="Arial" w:eastAsia="SimSun" w:hAnsi="Arial" w:cs="Times New Roman"/>
          <w:sz w:val="24"/>
          <w:szCs w:val="20"/>
          <w:lang w:val="en-GB" w:eastAsia="ja-JP"/>
        </w:rPr>
        <w:tab/>
        <w:t>M7 Configuration</w:t>
      </w:r>
    </w:p>
    <w:p w14:paraId="7A9A16AE" w14:textId="77777777" w:rsidR="00A21BA1" w:rsidRPr="00AE6AFE" w:rsidRDefault="00A21BA1" w:rsidP="00A21BA1">
      <w:pPr>
        <w:rPr>
          <w:rFonts w:eastAsia="SimSun"/>
          <w:lang w:val="en-GB"/>
        </w:rPr>
      </w:pPr>
      <w:r w:rsidRPr="00AE6AFE">
        <w:rPr>
          <w:rFonts w:eastAsia="SimSun"/>
          <w:lang w:val="en-GB"/>
        </w:rPr>
        <w:t>This IE defines the parameters for M</w:t>
      </w:r>
      <w:r w:rsidRPr="00AE6AFE">
        <w:rPr>
          <w:rFonts w:eastAsia="SimSun"/>
          <w:lang w:val="en-GB" w:eastAsia="zh-CN"/>
        </w:rPr>
        <w:t>7</w:t>
      </w:r>
      <w:r w:rsidRPr="00AE6AFE">
        <w:rPr>
          <w:rFonts w:eastAsia="SimSun"/>
          <w:lang w:val="en-GB"/>
        </w:rPr>
        <w:t xml:space="preserve"> measurement collection.</w:t>
      </w:r>
    </w:p>
    <w:tbl>
      <w:tblPr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33" w:author="Ericsson User_1" w:date="2021-11-09T20:22:00Z">
          <w:tblPr>
            <w:tblW w:w="1558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871"/>
        <w:gridCol w:w="1443"/>
        <w:gridCol w:w="1559"/>
        <w:gridCol w:w="1276"/>
        <w:tblGridChange w:id="134">
          <w:tblGrid>
            <w:gridCol w:w="2551"/>
            <w:gridCol w:w="1020"/>
            <w:gridCol w:w="1474"/>
            <w:gridCol w:w="1871"/>
            <w:gridCol w:w="2891"/>
            <w:gridCol w:w="2891"/>
            <w:gridCol w:w="2891"/>
          </w:tblGrid>
        </w:tblGridChange>
      </w:tblGrid>
      <w:tr w:rsidR="003C7C91" w:rsidRPr="00A21BA1" w14:paraId="1D810EBA" w14:textId="55FA99F3" w:rsidTr="003C7C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Ericsson User_1" w:date="2021-11-09T20:2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651D42" w14:textId="77777777" w:rsidR="003C7C91" w:rsidRPr="00A21BA1" w:rsidRDefault="003C7C91" w:rsidP="003C7C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b/>
                <w:sz w:val="18"/>
                <w:lang w:val="x-none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Ericsson User_1" w:date="2021-11-09T20:22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200CD2" w14:textId="77777777" w:rsidR="003C7C91" w:rsidRPr="00A21BA1" w:rsidRDefault="003C7C91" w:rsidP="003C7C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Ericsson User_1" w:date="2021-11-09T20:22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98B5B3" w14:textId="77777777" w:rsidR="003C7C91" w:rsidRPr="00A21BA1" w:rsidRDefault="003C7C91" w:rsidP="003C7C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Ericsson User_1" w:date="2021-11-09T20:22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7F4C9A" w14:textId="77777777" w:rsidR="003C7C91" w:rsidRPr="00A21BA1" w:rsidRDefault="003C7C91" w:rsidP="003C7C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Ericsson User_1" w:date="2021-11-09T20:22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AA68BE" w14:textId="77777777" w:rsidR="003C7C91" w:rsidRPr="00A21BA1" w:rsidRDefault="003C7C91" w:rsidP="003C7C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b/>
                <w:sz w:val="18"/>
                <w:lang w:val="x-none" w:eastAsia="ja-JP"/>
              </w:rPr>
              <w:t>Semantics 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 User_1" w:date="2021-11-09T20:22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F0D214" w14:textId="500521F5" w:rsidR="003C7C91" w:rsidRPr="00A21BA1" w:rsidRDefault="003C7C91" w:rsidP="003C7C91">
            <w:pPr>
              <w:keepNext/>
              <w:keepLines/>
              <w:jc w:val="center"/>
              <w:rPr>
                <w:ins w:id="141" w:author="Ericsson User_1" w:date="2021-11-09T20:21:00Z"/>
                <w:rFonts w:ascii="Arial" w:eastAsia="SimSun" w:hAnsi="Arial"/>
                <w:b/>
                <w:sz w:val="18"/>
                <w:lang w:val="x-none" w:eastAsia="ja-JP"/>
              </w:rPr>
            </w:pPr>
            <w:ins w:id="142" w:author="Ericsson User_1" w:date="2021-11-09T20:21:00Z">
              <w:r w:rsidRPr="00E01C94">
                <w:rPr>
                  <w:rFonts w:ascii="Arial" w:eastAsia="SimSun" w:hAnsi="Arial"/>
                  <w:b/>
                  <w:sz w:val="18"/>
                  <w:lang w:val="x-none" w:eastAsia="ja-JP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Ericsson User_1" w:date="2021-11-09T20:22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7F1B9" w14:textId="6FF488F8" w:rsidR="003C7C91" w:rsidRPr="00A21BA1" w:rsidRDefault="003C7C91" w:rsidP="003C7C91">
            <w:pPr>
              <w:keepNext/>
              <w:keepLines/>
              <w:jc w:val="center"/>
              <w:rPr>
                <w:ins w:id="144" w:author="Ericsson User_1" w:date="2021-11-09T20:21:00Z"/>
                <w:rFonts w:ascii="Arial" w:eastAsia="SimSun" w:hAnsi="Arial"/>
                <w:b/>
                <w:sz w:val="18"/>
                <w:lang w:val="x-none" w:eastAsia="ja-JP"/>
              </w:rPr>
            </w:pPr>
            <w:ins w:id="145" w:author="Ericsson User_1" w:date="2021-11-09T20:21:00Z">
              <w:r w:rsidRPr="00E01C94">
                <w:rPr>
                  <w:rFonts w:ascii="Arial" w:eastAsia="SimSun" w:hAnsi="Arial"/>
                  <w:b/>
                  <w:sz w:val="18"/>
                  <w:lang w:val="x-none" w:eastAsia="ja-JP"/>
                </w:rPr>
                <w:t>Assigned Criticality</w:t>
              </w:r>
            </w:ins>
          </w:p>
        </w:tc>
      </w:tr>
      <w:tr w:rsidR="003C7C91" w:rsidRPr="00A21BA1" w14:paraId="243DEF16" w14:textId="09C149B6" w:rsidTr="003C7C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Ericsson User_1" w:date="2021-11-09T20:2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1EB6E8" w14:textId="77777777" w:rsidR="003C7C91" w:rsidRPr="00A21BA1" w:rsidRDefault="003C7C91" w:rsidP="003C7C9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sz w:val="18"/>
                <w:lang w:val="x-none" w:eastAsia="ja-JP"/>
              </w:rPr>
              <w:t>M7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Ericsson User_1" w:date="2021-11-09T20:22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5BCB1B" w14:textId="77777777" w:rsidR="003C7C91" w:rsidRPr="00A21BA1" w:rsidRDefault="003C7C91" w:rsidP="003C7C9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Ericsson User_1" w:date="2021-11-09T20:22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8BA925" w14:textId="77777777" w:rsidR="003C7C91" w:rsidRPr="00A21BA1" w:rsidRDefault="003C7C91" w:rsidP="003C7C9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Ericsson User_1" w:date="2021-11-09T20:22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E4BE37" w14:textId="77777777" w:rsidR="003C7C91" w:rsidRPr="00A21BA1" w:rsidRDefault="003C7C91" w:rsidP="003C7C9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sz w:val="18"/>
                <w:lang w:val="x-none" w:eastAsia="ja-JP"/>
              </w:rPr>
              <w:t>INTEGER (1..60,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Ericsson User_1" w:date="2021-11-09T20:22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6232A5" w14:textId="77777777" w:rsidR="003C7C91" w:rsidRPr="00A21BA1" w:rsidRDefault="003C7C91" w:rsidP="003C7C9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sz w:val="18"/>
                <w:lang w:val="x-none" w:eastAsia="zh-CN"/>
              </w:rPr>
              <w:t>Unit: minutes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 User_1" w:date="2021-11-09T20:22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357633" w14:textId="77777777" w:rsidR="003C7C91" w:rsidRPr="00A21BA1" w:rsidRDefault="003C7C91" w:rsidP="003C7C91">
            <w:pPr>
              <w:keepNext/>
              <w:keepLines/>
              <w:rPr>
                <w:ins w:id="152" w:author="Ericsson User_1" w:date="2021-11-09T20:21:00Z"/>
                <w:rFonts w:ascii="Arial" w:eastAsia="SimSun" w:hAnsi="Arial"/>
                <w:sz w:val="18"/>
                <w:lang w:val="x-none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Ericsson User_1" w:date="2021-11-09T20:22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46D60" w14:textId="77777777" w:rsidR="003C7C91" w:rsidRPr="00A21BA1" w:rsidRDefault="003C7C91" w:rsidP="003C7C91">
            <w:pPr>
              <w:keepNext/>
              <w:keepLines/>
              <w:rPr>
                <w:ins w:id="154" w:author="Ericsson User_1" w:date="2021-11-09T20:21:00Z"/>
                <w:rFonts w:ascii="Arial" w:eastAsia="SimSun" w:hAnsi="Arial"/>
                <w:sz w:val="18"/>
                <w:lang w:val="x-none" w:eastAsia="zh-CN"/>
              </w:rPr>
            </w:pPr>
          </w:p>
        </w:tc>
      </w:tr>
      <w:tr w:rsidR="003C7C91" w:rsidRPr="001A09D6" w14:paraId="7CB6F921" w14:textId="79E4D676" w:rsidTr="003C7C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Ericsson User_1" w:date="2021-11-09T20:2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09DE4E" w14:textId="77777777" w:rsidR="003C7C91" w:rsidRPr="00A21BA1" w:rsidRDefault="003C7C91" w:rsidP="003C7C9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sz w:val="18"/>
                <w:lang w:val="x-none" w:eastAsia="ja-JP"/>
              </w:rPr>
              <w:t>M7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Ericsson User_1" w:date="2021-11-09T20:22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A242D5" w14:textId="77777777" w:rsidR="003C7C91" w:rsidRPr="00A21BA1" w:rsidRDefault="003C7C91" w:rsidP="003C7C9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Ericsson User_1" w:date="2021-11-09T20:22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ABFD0" w14:textId="77777777" w:rsidR="003C7C91" w:rsidRPr="00A21BA1" w:rsidRDefault="003C7C91" w:rsidP="003C7C9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Ericsson User_1" w:date="2021-11-09T20:22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CD97FA" w14:textId="77777777" w:rsidR="003C7C91" w:rsidRPr="00A21BA1" w:rsidRDefault="003C7C91" w:rsidP="003C7C91">
            <w:pPr>
              <w:keepNext/>
              <w:keepLines/>
              <w:rPr>
                <w:rFonts w:ascii="Arial" w:eastAsia="SimSun" w:hAnsi="Arial"/>
                <w:sz w:val="18"/>
                <w:lang w:val="x-none" w:eastAsia="ja-JP"/>
              </w:rPr>
            </w:pPr>
            <w:r w:rsidRPr="00A21BA1">
              <w:rPr>
                <w:rFonts w:ascii="Arial" w:eastAsia="SimSun" w:hAnsi="Arial"/>
                <w:sz w:val="18"/>
                <w:lang w:val="x-none" w:eastAsia="ja-JP"/>
              </w:rPr>
              <w:t>ENUMERATED 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Ericsson User_1" w:date="2021-11-09T20:22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4C571F" w14:textId="77777777" w:rsidR="003C7C91" w:rsidRPr="00A21BA1" w:rsidRDefault="003C7C91" w:rsidP="003C7C91">
            <w:pPr>
              <w:keepNext/>
              <w:keepLines/>
              <w:rPr>
                <w:rFonts w:ascii="Arial" w:eastAsia="SimSun" w:hAnsi="Arial"/>
                <w:i/>
                <w:sz w:val="18"/>
                <w:lang w:val="x-none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Ericsson User_1" w:date="2021-11-09T20:22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45DDC" w14:textId="77777777" w:rsidR="003C7C91" w:rsidRPr="00A21BA1" w:rsidRDefault="003C7C91" w:rsidP="003C7C91">
            <w:pPr>
              <w:keepNext/>
              <w:keepLines/>
              <w:rPr>
                <w:ins w:id="161" w:author="Ericsson User_1" w:date="2021-11-09T20:21:00Z"/>
                <w:rFonts w:ascii="Arial" w:eastAsia="SimSun" w:hAnsi="Arial"/>
                <w:i/>
                <w:sz w:val="18"/>
                <w:lang w:val="x-none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 User_1" w:date="2021-11-09T20:22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19777" w14:textId="77777777" w:rsidR="003C7C91" w:rsidRPr="00A21BA1" w:rsidRDefault="003C7C91" w:rsidP="003C7C91">
            <w:pPr>
              <w:keepNext/>
              <w:keepLines/>
              <w:rPr>
                <w:ins w:id="163" w:author="Ericsson User_1" w:date="2021-11-09T20:21:00Z"/>
                <w:rFonts w:ascii="Arial" w:eastAsia="SimSun" w:hAnsi="Arial"/>
                <w:i/>
                <w:sz w:val="18"/>
                <w:lang w:val="x-none" w:eastAsia="zh-CN"/>
              </w:rPr>
            </w:pPr>
          </w:p>
        </w:tc>
      </w:tr>
      <w:tr w:rsidR="003C7C91" w:rsidRPr="003C7C91" w14:paraId="68031F8F" w14:textId="596C8233" w:rsidTr="003C7C91">
        <w:trPr>
          <w:ins w:id="164" w:author="Ericsson User" w:date="2021-04-19T13:0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 User_1" w:date="2021-11-09T20:2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06206" w14:textId="77777777" w:rsidR="003C7C91" w:rsidRPr="00A21BA1" w:rsidRDefault="003C7C91" w:rsidP="003C7C91">
            <w:pPr>
              <w:keepNext/>
              <w:keepLines/>
              <w:rPr>
                <w:ins w:id="166" w:author="Ericsson User" w:date="2021-04-19T13:09:00Z"/>
                <w:rFonts w:ascii="Arial" w:eastAsia="SimSun" w:hAnsi="Arial"/>
                <w:sz w:val="18"/>
                <w:lang w:val="x-none" w:eastAsia="ja-JP"/>
              </w:rPr>
            </w:pPr>
            <w:ins w:id="167" w:author="Ericsson User" w:date="2021-04-19T13:09:00Z">
              <w:r w:rsidRPr="00A21BA1">
                <w:rPr>
                  <w:rFonts w:ascii="Arial" w:eastAsia="SimSun" w:hAnsi="Arial"/>
                  <w:sz w:val="18"/>
                  <w:lang w:eastAsia="ja-JP"/>
                </w:rPr>
                <w:t xml:space="preserve">M7 </w:t>
              </w:r>
              <w:proofErr w:type="spellStart"/>
              <w:r w:rsidRPr="00A21BA1">
                <w:rPr>
                  <w:rFonts w:ascii="Arial" w:eastAsia="SimSun" w:hAnsi="Arial"/>
                  <w:sz w:val="18"/>
                  <w:lang w:eastAsia="ja-JP"/>
                </w:rPr>
                <w:t>Report</w:t>
              </w:r>
              <w:proofErr w:type="spellEnd"/>
              <w:r w:rsidRPr="00A21BA1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  <w:proofErr w:type="spellStart"/>
              <w:r w:rsidRPr="00A21BA1">
                <w:rPr>
                  <w:rFonts w:ascii="Arial" w:eastAsia="SimSun" w:hAnsi="Arial"/>
                  <w:sz w:val="18"/>
                  <w:lang w:eastAsia="ja-JP"/>
                </w:rPr>
                <w:t>Amount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Ericsson User_1" w:date="2021-11-09T20:22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D3D8B" w14:textId="77777777" w:rsidR="003C7C91" w:rsidRPr="00A21BA1" w:rsidRDefault="003C7C91" w:rsidP="003C7C91">
            <w:pPr>
              <w:keepNext/>
              <w:keepLines/>
              <w:rPr>
                <w:ins w:id="169" w:author="Ericsson User" w:date="2021-04-19T13:09:00Z"/>
                <w:rFonts w:ascii="Arial" w:eastAsia="SimSun" w:hAnsi="Arial"/>
                <w:sz w:val="18"/>
                <w:lang w:val="x-none" w:eastAsia="ja-JP"/>
              </w:rPr>
            </w:pPr>
            <w:ins w:id="170" w:author="Ericsson User" w:date="2021-04-19T13:09:00Z">
              <w:r w:rsidRPr="00A21BA1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Ericsson User_1" w:date="2021-11-09T20:22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EF4A1" w14:textId="77777777" w:rsidR="003C7C91" w:rsidRPr="00A21BA1" w:rsidRDefault="003C7C91" w:rsidP="003C7C91">
            <w:pPr>
              <w:keepNext/>
              <w:keepLines/>
              <w:rPr>
                <w:ins w:id="172" w:author="Ericsson User" w:date="2021-04-19T13:09:00Z"/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 User_1" w:date="2021-11-09T20:22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BBD59" w14:textId="2DEF3BD7" w:rsidR="003C7C91" w:rsidRPr="00A21BA1" w:rsidRDefault="003C7C91" w:rsidP="003C7C91">
            <w:pPr>
              <w:keepNext/>
              <w:keepLines/>
              <w:rPr>
                <w:ins w:id="174" w:author="Ericsson User" w:date="2021-04-19T13:09:00Z"/>
                <w:rFonts w:ascii="Arial" w:eastAsia="SimSun" w:hAnsi="Arial"/>
                <w:sz w:val="18"/>
                <w:lang w:val="x-none" w:eastAsia="ja-JP"/>
              </w:rPr>
            </w:pPr>
            <w:ins w:id="175" w:author="Ericsson User" w:date="2021-04-19T13:09:00Z">
              <w:r w:rsidRPr="00A21BA1">
                <w:rPr>
                  <w:rFonts w:ascii="Arial" w:eastAsia="SimSun" w:hAnsi="Arial"/>
                  <w:sz w:val="18"/>
                  <w:lang w:val="x-none" w:eastAsia="ja-JP"/>
                </w:rPr>
                <w:t xml:space="preserve">ENUMERATED (1, 2, 4, 8, 16, 32, 64, </w:t>
              </w:r>
            </w:ins>
            <w:ins w:id="176" w:author="Ericsson User" w:date="2021-11-07T13:11:00Z">
              <w:r w:rsidRPr="00BF4A7D">
                <w:rPr>
                  <w:rFonts w:ascii="Arial" w:eastAsia="SimSun" w:hAnsi="Arial"/>
                  <w:sz w:val="18"/>
                  <w:lang w:val="x-none" w:eastAsia="ja-JP"/>
                </w:rPr>
                <w:t>infinity,</w:t>
              </w:r>
            </w:ins>
            <w:ins w:id="177" w:author="Ericsson User" w:date="2021-04-19T13:09:00Z">
              <w:r w:rsidRPr="00A21BA1">
                <w:rPr>
                  <w:rFonts w:ascii="Arial" w:eastAsia="SimSun" w:hAnsi="Arial"/>
                  <w:sz w:val="18"/>
                  <w:lang w:eastAsia="ja-JP"/>
                </w:rPr>
                <w:t>…</w:t>
              </w:r>
              <w:r w:rsidRPr="00A21BA1">
                <w:rPr>
                  <w:rFonts w:ascii="Arial" w:eastAsia="SimSun" w:hAnsi="Arial"/>
                  <w:sz w:val="18"/>
                  <w:lang w:val="x-none"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 User_1" w:date="2021-11-09T20:22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BD8A6" w14:textId="62280D4A" w:rsidR="003C7C91" w:rsidRPr="00A21BA1" w:rsidRDefault="003C7C91" w:rsidP="003C7C91">
            <w:pPr>
              <w:keepNext/>
              <w:keepLines/>
              <w:rPr>
                <w:ins w:id="179" w:author="Ericsson User" w:date="2021-04-19T13:09:00Z"/>
                <w:rFonts w:ascii="Arial" w:eastAsia="SimSun" w:hAnsi="Arial"/>
                <w:i/>
                <w:sz w:val="18"/>
                <w:lang w:val="x-none" w:eastAsia="zh-CN"/>
              </w:rPr>
            </w:pPr>
            <w:ins w:id="180" w:author="Ericsson User" w:date="2021-04-19T13:09:00Z">
              <w:r w:rsidRPr="00330D12">
                <w:rPr>
                  <w:rFonts w:eastAsia="SimSun"/>
                  <w:lang w:val="en-GB" w:eastAsia="ja-JP"/>
                </w:rPr>
                <w:t>Number of reports</w:t>
              </w:r>
            </w:ins>
            <w:ins w:id="181" w:author="Ericsson User" w:date="2021-10-19T19:22:00Z">
              <w:r w:rsidRPr="00330D12">
                <w:rPr>
                  <w:rFonts w:eastAsia="SimSun"/>
                  <w:lang w:val="en-GB" w:eastAsia="ja-JP"/>
                </w:rPr>
                <w:t xml:space="preserve">.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 User_1" w:date="2021-11-09T20:22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BD3CB" w14:textId="1337918D" w:rsidR="003C7C91" w:rsidRPr="003C7C91" w:rsidRDefault="003C7C91" w:rsidP="003C7C91">
            <w:pPr>
              <w:keepNext/>
              <w:keepLines/>
              <w:rPr>
                <w:ins w:id="183" w:author="Ericsson User_1" w:date="2021-11-09T20:21:00Z"/>
                <w:rFonts w:ascii="Arial" w:eastAsia="SimSun" w:hAnsi="Arial"/>
                <w:sz w:val="18"/>
                <w:lang w:val="x-none" w:eastAsia="zh-CN"/>
                <w:rPrChange w:id="184" w:author="Ericsson User_1" w:date="2021-11-09T20:22:00Z">
                  <w:rPr>
                    <w:ins w:id="185" w:author="Ericsson User_1" w:date="2021-11-09T20:21:00Z"/>
                    <w:rFonts w:eastAsia="SimSun"/>
                    <w:lang w:val="en-GB" w:eastAsia="ja-JP"/>
                  </w:rPr>
                </w:rPrChange>
              </w:rPr>
            </w:pPr>
            <w:ins w:id="186" w:author="Ericsson User_1" w:date="2021-11-09T20:21:00Z">
              <w:r w:rsidRPr="003C7C91">
                <w:rPr>
                  <w:rFonts w:ascii="Arial" w:eastAsia="SimSun" w:hAnsi="Arial"/>
                  <w:sz w:val="18"/>
                  <w:lang w:val="x-none" w:eastAsia="zh-CN"/>
                  <w:rPrChange w:id="187" w:author="Ericsson User_1" w:date="2021-11-09T20:22:00Z">
                    <w:rPr>
                      <w:rFonts w:eastAsia="SimSun"/>
                      <w:lang w:val="en-GB" w:eastAsia="ja-JP"/>
                    </w:rPr>
                  </w:rPrChange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Ericsson User_1" w:date="2021-11-09T20:22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8D07C" w14:textId="55D780A6" w:rsidR="003C7C91" w:rsidRPr="003C7C91" w:rsidRDefault="003C7C91" w:rsidP="003C7C91">
            <w:pPr>
              <w:keepNext/>
              <w:keepLines/>
              <w:rPr>
                <w:ins w:id="189" w:author="Ericsson User_1" w:date="2021-11-09T20:21:00Z"/>
                <w:rFonts w:ascii="Arial" w:eastAsia="SimSun" w:hAnsi="Arial"/>
                <w:sz w:val="18"/>
                <w:lang w:val="x-none" w:eastAsia="zh-CN"/>
                <w:rPrChange w:id="190" w:author="Ericsson User_1" w:date="2021-11-09T20:22:00Z">
                  <w:rPr>
                    <w:ins w:id="191" w:author="Ericsson User_1" w:date="2021-11-09T20:21:00Z"/>
                    <w:rFonts w:eastAsia="SimSun"/>
                    <w:lang w:val="en-GB" w:eastAsia="ja-JP"/>
                  </w:rPr>
                </w:rPrChange>
              </w:rPr>
            </w:pPr>
            <w:ins w:id="192" w:author="Ericsson User_1" w:date="2021-11-09T20:21:00Z">
              <w:r w:rsidRPr="003C7C91">
                <w:rPr>
                  <w:rFonts w:ascii="Arial" w:eastAsia="SimSun" w:hAnsi="Arial"/>
                  <w:sz w:val="18"/>
                  <w:lang w:val="x-none" w:eastAsia="zh-CN"/>
                  <w:rPrChange w:id="193" w:author="Ericsson User_1" w:date="2021-11-09T20:22:00Z">
                    <w:rPr>
                      <w:rFonts w:eastAsia="SimSun"/>
                      <w:lang w:val="en-GB" w:eastAsia="ja-JP"/>
                    </w:rPr>
                  </w:rPrChange>
                </w:rPr>
                <w:t>Ignore</w:t>
              </w:r>
            </w:ins>
          </w:p>
        </w:tc>
      </w:tr>
    </w:tbl>
    <w:p w14:paraId="5ADEA72F" w14:textId="77777777" w:rsidR="00A21BA1" w:rsidRPr="00AE6AFE" w:rsidRDefault="00A21BA1" w:rsidP="00A21BA1">
      <w:pPr>
        <w:rPr>
          <w:rFonts w:eastAsia="SimSun"/>
          <w:lang w:val="en-GB" w:eastAsia="zh-CN"/>
          <w:rPrChange w:id="194" w:author="Ericsson User" w:date="2021-10-19T20:56:00Z">
            <w:rPr>
              <w:rFonts w:eastAsia="SimSun"/>
              <w:lang w:eastAsia="zh-CN"/>
            </w:rPr>
          </w:rPrChange>
        </w:rPr>
      </w:pPr>
    </w:p>
    <w:p w14:paraId="2AC0A80B" w14:textId="77777777" w:rsidR="00A21BA1" w:rsidRPr="00AE6AFE" w:rsidRDefault="00A21BA1" w:rsidP="00A21BA1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  <w:rPrChange w:id="195" w:author="Ericsson User" w:date="2021-10-19T20:56:00Z">
            <w:rPr>
              <w:rFonts w:ascii="Times New Roman" w:eastAsia="Times New Roman" w:hAnsi="Times New Roman" w:cs="Times New Roman"/>
              <w:color w:val="FF0000"/>
              <w:sz w:val="20"/>
              <w:szCs w:val="20"/>
            </w:rPr>
          </w:rPrChange>
        </w:rPr>
      </w:pPr>
    </w:p>
    <w:p w14:paraId="574B02D7" w14:textId="77777777" w:rsidR="006D6576" w:rsidRPr="00AE6AFE" w:rsidRDefault="006D6576" w:rsidP="006D6576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End of 3</w:t>
      </w: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rd</w:t>
      </w: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set of Changes &gt;&gt;&gt;&gt;&gt;&gt;&gt;&gt;&gt;&gt;&gt;&gt;&gt;&gt;&gt;&gt;&gt;&gt;&gt;&gt;</w:t>
      </w:r>
    </w:p>
    <w:p w14:paraId="376C7E65" w14:textId="77777777" w:rsidR="00A21BA1" w:rsidRPr="00AE6AFE" w:rsidRDefault="00A21BA1" w:rsidP="00A21BA1">
      <w:pPr>
        <w:spacing w:after="18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AE6AFE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</w:rPr>
        <w:t>-- TEXT OMITTED –</w:t>
      </w:r>
    </w:p>
    <w:p w14:paraId="5839BC76" w14:textId="77777777" w:rsidR="00A21BA1" w:rsidRPr="00AE6AFE" w:rsidRDefault="00A21BA1" w:rsidP="00A21BA1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Start of the 4</w:t>
      </w: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  <w:lang w:val="en-GB"/>
        </w:rPr>
        <w:t>th</w:t>
      </w: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set of Changes &gt;&gt;&gt;&gt;&gt;&gt;&gt;&gt;&gt;&gt;&gt;&gt;&gt;&gt;&gt;&gt;&gt;&gt;&gt;&gt;</w:t>
      </w:r>
    </w:p>
    <w:p w14:paraId="39FFD78E" w14:textId="77777777" w:rsidR="00A21BA1" w:rsidRPr="00AE6AFE" w:rsidRDefault="00A21BA1" w:rsidP="00A21BA1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br w:type="page"/>
      </w:r>
    </w:p>
    <w:p w14:paraId="26FD3083" w14:textId="77777777" w:rsidR="00A21BA1" w:rsidRPr="00AE6AFE" w:rsidRDefault="00A21BA1" w:rsidP="00A21BA1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sectPr w:rsidR="00A21BA1" w:rsidRPr="00AE6AFE" w:rsidSect="00495515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99"/>
        </w:sectPr>
      </w:pPr>
    </w:p>
    <w:p w14:paraId="5A3AE7D5" w14:textId="77777777" w:rsidR="00A21BA1" w:rsidRPr="00AE6AFE" w:rsidRDefault="00A21BA1" w:rsidP="00A21BA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SimSun" w:hAnsi="Arial" w:cs="Times New Roman"/>
          <w:sz w:val="28"/>
          <w:szCs w:val="20"/>
          <w:lang w:val="en-GB" w:eastAsia="ja-JP"/>
        </w:rPr>
        <w:sectPr w:rsidR="00A21BA1" w:rsidRPr="00AE6AFE" w:rsidSect="00EF19E5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99"/>
        </w:sectPr>
      </w:pPr>
    </w:p>
    <w:p w14:paraId="20DCB2D8" w14:textId="77777777" w:rsidR="00A21BA1" w:rsidRPr="00AE6AFE" w:rsidRDefault="00A21BA1" w:rsidP="00A21BA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SimSun" w:hAnsi="Arial" w:cs="Times New Roman"/>
          <w:sz w:val="28"/>
          <w:szCs w:val="20"/>
          <w:lang w:val="en-GB" w:eastAsia="ja-JP"/>
        </w:rPr>
      </w:pPr>
      <w:r w:rsidRPr="00AE6AFE">
        <w:rPr>
          <w:rFonts w:ascii="Arial" w:eastAsia="SimSun" w:hAnsi="Arial" w:cs="Times New Roman"/>
          <w:sz w:val="28"/>
          <w:szCs w:val="20"/>
          <w:lang w:val="en-GB" w:eastAsia="ja-JP"/>
        </w:rPr>
        <w:lastRenderedPageBreak/>
        <w:t>9.4.5</w:t>
      </w:r>
      <w:r w:rsidRPr="00AE6AFE">
        <w:rPr>
          <w:rFonts w:ascii="Arial" w:eastAsia="SimSun" w:hAnsi="Arial" w:cs="Times New Roman"/>
          <w:sz w:val="28"/>
          <w:szCs w:val="20"/>
          <w:lang w:val="en-GB" w:eastAsia="ja-JP"/>
        </w:rPr>
        <w:tab/>
        <w:t>Information Element Definitions</w:t>
      </w:r>
    </w:p>
    <w:p w14:paraId="4DC5C17D" w14:textId="77777777" w:rsidR="00A21BA1" w:rsidRPr="00AE6AFE" w:rsidRDefault="00A21BA1" w:rsidP="00A21BA1">
      <w:pPr>
        <w:rPr>
          <w:lang w:val="en-GB" w:eastAsia="ja-JP"/>
        </w:rPr>
      </w:pPr>
    </w:p>
    <w:p w14:paraId="369CBB04" w14:textId="77777777" w:rsidR="00A21BA1" w:rsidRPr="00AE6AFE" w:rsidRDefault="00A21BA1" w:rsidP="00A21BA1">
      <w:pPr>
        <w:spacing w:after="18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AE6AFE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</w:rPr>
        <w:t>-- TEXT OMITTED –</w:t>
      </w:r>
    </w:p>
    <w:p w14:paraId="35BF63CB" w14:textId="77777777" w:rsidR="00A21BA1" w:rsidRPr="00AE6AFE" w:rsidRDefault="00A21BA1" w:rsidP="00A21BA1">
      <w:pPr>
        <w:rPr>
          <w:lang w:val="en-GB" w:eastAsia="ja-JP"/>
        </w:rPr>
      </w:pPr>
    </w:p>
    <w:p w14:paraId="0A642656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M4Configuration ::= SEQUENCE {</w:t>
      </w:r>
    </w:p>
    <w:p w14:paraId="3F1F5E93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  <w:t>m4period</w:t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proofErr w:type="spellStart"/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M4period</w:t>
      </w:r>
      <w:proofErr w:type="spellEnd"/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,</w:t>
      </w:r>
    </w:p>
    <w:p w14:paraId="317C031F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  <w:t>m4-links-to-log</w:t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  <w:t>Links-to-log,</w:t>
      </w:r>
    </w:p>
    <w:p w14:paraId="7D908E4E" w14:textId="77777777" w:rsidR="00A21BA1" w:rsidRPr="00A21BA1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proofErr w:type="spellStart"/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iE</w:t>
      </w:r>
      <w:proofErr w:type="spellEnd"/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-Extensions</w:t>
      </w:r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proofErr w:type="spellStart"/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ProtocolExtensionContainer</w:t>
      </w:r>
      <w:proofErr w:type="spellEnd"/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 xml:space="preserve"> { { M4Configuration-ExtIEs} } OPTIONAL,</w:t>
      </w:r>
    </w:p>
    <w:p w14:paraId="2DB04292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...</w:t>
      </w:r>
    </w:p>
    <w:p w14:paraId="5DF694CF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}</w:t>
      </w:r>
    </w:p>
    <w:p w14:paraId="57B7A4C3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</w:p>
    <w:p w14:paraId="3B38A555" w14:textId="32D1B555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M4Configuration-ExtIEs </w:t>
      </w:r>
      <w:r w:rsidR="00032E27"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E1</w:t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AP-PROTOCOL-EXTENSION ::= {</w:t>
      </w:r>
    </w:p>
    <w:p w14:paraId="072B7537" w14:textId="2C038DDD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6" w:author="Ericsson User" w:date="2021-04-19T13:09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197" w:author="Ericsson User" w:date="2021-04-19T13:09:00Z"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 id-M4ReportAmount</w:t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EXTENSION </w:t>
        </w:r>
        <w:proofErr w:type="spellStart"/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ReportAmount</w:t>
        </w:r>
      </w:ins>
      <w:ins w:id="198" w:author="Ericsson User" w:date="2021-11-07T13:11:00Z">
        <w:r w:rsidR="00BF4A7D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</w:ins>
      <w:proofErr w:type="spellEnd"/>
      <w:ins w:id="199" w:author="Ericsson User" w:date="2021-04-19T13:09:00Z"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293C6F76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  <w:t>...</w:t>
      </w:r>
    </w:p>
    <w:p w14:paraId="0E8CC95A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}</w:t>
      </w:r>
    </w:p>
    <w:p w14:paraId="4A15401C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</w:p>
    <w:p w14:paraId="2C4957C7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M4period ::= ENUMERATED {ms1024, ms2048, ms5120, ms10240, min1, ... } </w:t>
      </w:r>
    </w:p>
    <w:p w14:paraId="14B92C76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</w:p>
    <w:p w14:paraId="4F850C18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</w:p>
    <w:p w14:paraId="3E2DE663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M6Configuration ::= SEQUENCE {</w:t>
      </w:r>
    </w:p>
    <w:p w14:paraId="01EC2C80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  <w:t>m6report-Interval</w:t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proofErr w:type="spellStart"/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M6report-Interval</w:t>
      </w:r>
      <w:proofErr w:type="spellEnd"/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,</w:t>
      </w:r>
    </w:p>
    <w:p w14:paraId="5C73D761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  <w:t>m6-links-to-log</w:t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  <w:t>Links-to-log,</w:t>
      </w:r>
    </w:p>
    <w:p w14:paraId="631A9CE0" w14:textId="77777777" w:rsidR="00A21BA1" w:rsidRPr="00A21BA1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proofErr w:type="spellStart"/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iE</w:t>
      </w:r>
      <w:proofErr w:type="spellEnd"/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-Extensions</w:t>
      </w:r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proofErr w:type="spellStart"/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ProtocolExtensionContainer</w:t>
      </w:r>
      <w:proofErr w:type="spellEnd"/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 xml:space="preserve"> { { M6Configuration-ExtIEs} } OPTIONAL,</w:t>
      </w:r>
    </w:p>
    <w:p w14:paraId="0F0118CA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...</w:t>
      </w:r>
    </w:p>
    <w:p w14:paraId="3820C7F0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}</w:t>
      </w:r>
    </w:p>
    <w:p w14:paraId="5CA311C3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</w:p>
    <w:p w14:paraId="76ED3BEE" w14:textId="1905CCB4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M6Configuration-ExtIEs </w:t>
      </w:r>
      <w:r w:rsidR="00032E27"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E1</w:t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AP-PROTOCOL-EXTENSION ::= {</w:t>
      </w:r>
    </w:p>
    <w:p w14:paraId="06210E5A" w14:textId="1FD4769C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0" w:author="Ericsson User" w:date="2021-04-19T13:09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201" w:author="Ericsson User" w:date="2021-04-19T13:09:00Z"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 id-M6ReportAmount</w:t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EXTENSION </w:t>
        </w:r>
        <w:proofErr w:type="spellStart"/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ReportAmount</w:t>
        </w:r>
      </w:ins>
      <w:ins w:id="202" w:author="Ericsson User" w:date="2021-11-07T13:11:00Z">
        <w:r w:rsidR="00BF4A7D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</w:ins>
      <w:proofErr w:type="spellEnd"/>
      <w:ins w:id="203" w:author="Ericsson User" w:date="2021-04-19T13:09:00Z"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3D3053F5" w14:textId="77777777" w:rsidR="00A21BA1" w:rsidRPr="00275EE7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275EE7"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  <w:t>...</w:t>
      </w:r>
    </w:p>
    <w:p w14:paraId="0211BFDD" w14:textId="77777777" w:rsidR="00A21BA1" w:rsidRPr="00275EE7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</w:pPr>
      <w:r w:rsidRPr="00275EE7"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  <w:t>}</w:t>
      </w:r>
    </w:p>
    <w:p w14:paraId="7DFA3D4D" w14:textId="77777777" w:rsidR="00A21BA1" w:rsidRPr="00275EE7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</w:pPr>
    </w:p>
    <w:p w14:paraId="040E9FC6" w14:textId="77777777" w:rsidR="00A21BA1" w:rsidRPr="00275EE7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</w:pPr>
      <w:r w:rsidRPr="00275EE7"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  <w:t xml:space="preserve">M6report-Interval ::= ENUMERATED { </w:t>
      </w:r>
    </w:p>
    <w:p w14:paraId="40142F98" w14:textId="77777777" w:rsidR="00A21BA1" w:rsidRPr="00275EE7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</w:pPr>
      <w:r w:rsidRPr="00275EE7"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  <w:tab/>
        <w:t>ms120, ms240, ms480, ms640, ms1024, ms2048, ms5120, ms10240, ms20480, ms40960, min1, min6, min12, min30,</w:t>
      </w:r>
    </w:p>
    <w:p w14:paraId="6172AAB1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  <w:r w:rsidRPr="00275EE7"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  <w:tab/>
      </w:r>
      <w:r w:rsidRPr="00AE6AFE"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  <w:t>...</w:t>
      </w:r>
    </w:p>
    <w:p w14:paraId="070B254A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  <w:r w:rsidRPr="00AE6AFE"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  <w:t>}</w:t>
      </w:r>
    </w:p>
    <w:p w14:paraId="51A24B51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</w:p>
    <w:p w14:paraId="5A304E8C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</w:p>
    <w:p w14:paraId="0A422ED3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M7Configuration ::= SEQUENCE {</w:t>
      </w:r>
    </w:p>
    <w:p w14:paraId="280AFF97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  <w:t>m7period</w:t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proofErr w:type="spellStart"/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M7period</w:t>
      </w:r>
      <w:proofErr w:type="spellEnd"/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,</w:t>
      </w:r>
    </w:p>
    <w:p w14:paraId="48FBFA67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  <w:t>m7-links-to-log</w:t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  <w:t>Links-to-log,</w:t>
      </w:r>
    </w:p>
    <w:p w14:paraId="05C22441" w14:textId="77777777" w:rsidR="00A21BA1" w:rsidRPr="00A21BA1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proofErr w:type="spellStart"/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iE</w:t>
      </w:r>
      <w:proofErr w:type="spellEnd"/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-Extensions</w:t>
      </w:r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proofErr w:type="spellStart"/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ProtocolExtensionContainer</w:t>
      </w:r>
      <w:proofErr w:type="spellEnd"/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 xml:space="preserve"> { { M7Configuration-ExtIEs} } OPTIONAL,</w:t>
      </w:r>
    </w:p>
    <w:p w14:paraId="03F57522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4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A21BA1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5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7A9B5092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6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7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336EEC39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8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416911DC" w14:textId="608F062A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09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0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 xml:space="preserve">M7Configuration-ExtIEs </w:t>
      </w:r>
      <w:r w:rsidR="00032E27"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1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E1</w:t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2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AP-PROTOCOL-EXTENSION ::= {</w:t>
      </w:r>
    </w:p>
    <w:p w14:paraId="76DF05E0" w14:textId="40FCAC03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3" w:author="Ericsson User" w:date="2021-04-19T13:09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14" w:author="Ericsson User" w:date="2021-10-19T20:56:00Z">
            <w:rPr>
              <w:ins w:id="215" w:author="Ericsson User" w:date="2021-04-19T13:09:00Z"/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ins w:id="216" w:author="Ericsson User" w:date="2021-04-19T13:09:00Z"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217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>{ ID id-M7ReportAmount</w:t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218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219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  <w:t>CRITICALITY ignore</w:t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220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  <w:t xml:space="preserve">EXTENSION </w:t>
        </w:r>
        <w:proofErr w:type="spellStart"/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221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>ReportAmount</w:t>
        </w:r>
      </w:ins>
      <w:ins w:id="222" w:author="Ericsson User" w:date="2021-11-07T13:11:00Z">
        <w:r w:rsidR="00BF4A7D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</w:ins>
      <w:proofErr w:type="spellEnd"/>
      <w:ins w:id="223" w:author="Ericsson User" w:date="2021-04-19T13:09:00Z"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224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225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  <w:t>PRESENCE optional</w:t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226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227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  <w:t>},</w:t>
        </w:r>
      </w:ins>
    </w:p>
    <w:p w14:paraId="64F16439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28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29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lastRenderedPageBreak/>
        <w:tab/>
        <w:t>...</w:t>
      </w:r>
    </w:p>
    <w:p w14:paraId="1B9ED6AB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30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31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379E308B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32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4AB916D8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33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34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M7period ::= INTEGER(1..60, ...)</w:t>
      </w:r>
    </w:p>
    <w:p w14:paraId="39AE27D9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35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3A5CA827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36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0FABA4BB" w14:textId="77777777" w:rsidR="00A21BA1" w:rsidRPr="00AE6AFE" w:rsidRDefault="00A21BA1" w:rsidP="00A21BA1">
      <w:pPr>
        <w:spacing w:after="18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  <w:rPrChange w:id="237" w:author="Ericsson User" w:date="2021-10-19T20:56:00Z">
            <w:rPr>
              <w:rFonts w:ascii="Times New Roman" w:eastAsia="Times New Roman" w:hAnsi="Times New Roman" w:cs="Times New Roman"/>
              <w:b/>
              <w:sz w:val="20"/>
              <w:szCs w:val="20"/>
            </w:rPr>
          </w:rPrChange>
        </w:rPr>
      </w:pPr>
      <w:r w:rsidRPr="00AE6AFE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  <w:rPrChange w:id="238" w:author="Ericsson User" w:date="2021-10-19T20:56:00Z">
            <w:rPr>
              <w:rFonts w:ascii="Times New Roman" w:eastAsia="Times New Roman" w:hAnsi="Times New Roman" w:cs="Times New Roman"/>
              <w:b/>
              <w:sz w:val="20"/>
              <w:szCs w:val="20"/>
              <w:highlight w:val="yellow"/>
            </w:rPr>
          </w:rPrChange>
        </w:rPr>
        <w:t>-- TEXT OMITTED –</w:t>
      </w:r>
    </w:p>
    <w:p w14:paraId="46DB5520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39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1B97BC9D" w14:textId="77777777" w:rsidR="00660177" w:rsidRPr="00AE6AFE" w:rsidRDefault="00660177" w:rsidP="006601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40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ko-KR"/>
            </w:rPr>
          </w:rPrChange>
        </w:rPr>
      </w:pPr>
      <w:proofErr w:type="spellStart"/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41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ko-KR"/>
            </w:rPr>
          </w:rPrChange>
        </w:rPr>
        <w:t>RegistrationRequest</w:t>
      </w:r>
      <w:proofErr w:type="spellEnd"/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42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  <w:t>::=</w:t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43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  <w:t>ENUMERATED</w:t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44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  <w:t>{</w:t>
      </w:r>
    </w:p>
    <w:p w14:paraId="272B8EC1" w14:textId="77777777" w:rsidR="00660177" w:rsidRPr="00AE6AFE" w:rsidRDefault="00660177" w:rsidP="006601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45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ko-KR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46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  <w:t>start,</w:t>
      </w:r>
    </w:p>
    <w:p w14:paraId="4D105309" w14:textId="77777777" w:rsidR="00660177" w:rsidRPr="00AE6AFE" w:rsidRDefault="00660177" w:rsidP="006601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47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ko-KR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48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  <w:t>stop,</w:t>
      </w:r>
    </w:p>
    <w:p w14:paraId="064E60B5" w14:textId="77777777" w:rsidR="00660177" w:rsidRPr="00AE6AFE" w:rsidRDefault="00660177" w:rsidP="006601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49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ko-KR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50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  <w:t>...</w:t>
      </w:r>
    </w:p>
    <w:p w14:paraId="07E0AA77" w14:textId="77777777" w:rsidR="00660177" w:rsidRPr="00AE6AFE" w:rsidRDefault="00660177" w:rsidP="006601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51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ko-KR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52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ko-KR"/>
            </w:rPr>
          </w:rPrChange>
        </w:rPr>
        <w:t>}</w:t>
      </w:r>
    </w:p>
    <w:p w14:paraId="675D997E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3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0CD6740F" w14:textId="5DF152D3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4" w:author="Ericsson User" w:date="2021-04-19T13:09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5" w:author="Ericsson User" w:date="2021-10-19T20:56:00Z">
            <w:rPr>
              <w:ins w:id="256" w:author="Ericsson User" w:date="2021-04-19T13:09:00Z"/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proofErr w:type="spellStart"/>
      <w:ins w:id="257" w:author="Ericsson User" w:date="2021-04-19T13:09:00Z"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258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>ReportAmount</w:t>
        </w:r>
      </w:ins>
      <w:ins w:id="259" w:author="Ericsson User" w:date="2021-11-07T13:12:00Z">
        <w:r w:rsidR="005A0F70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</w:ins>
      <w:proofErr w:type="spellEnd"/>
      <w:ins w:id="260" w:author="Ericsson User" w:date="2021-04-19T13:09:00Z"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261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 xml:space="preserve"> ::= ENUMERATED {</w:t>
        </w:r>
      </w:ins>
    </w:p>
    <w:p w14:paraId="1A2F0B8A" w14:textId="296631DC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2" w:author="Ericsson User" w:date="2021-04-19T13:09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3" w:author="Ericsson User" w:date="2021-10-19T20:56:00Z">
            <w:rPr>
              <w:ins w:id="264" w:author="Ericsson User" w:date="2021-04-19T13:09:00Z"/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ins w:id="265" w:author="Ericsson User" w:date="2021-04-19T13:09:00Z"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266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  <w:t>r1, r2, r4, r8, r16, r32, r64,</w:t>
        </w:r>
      </w:ins>
      <w:ins w:id="267" w:author="Ericsson User" w:date="2021-11-07T13:12:00Z">
        <w:r w:rsidR="005A0F70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infinity,</w:t>
        </w:r>
      </w:ins>
      <w:ins w:id="268" w:author="Ericsson User" w:date="2021-04-19T13:09:00Z"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269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>…</w:t>
        </w:r>
      </w:ins>
    </w:p>
    <w:p w14:paraId="19DA676E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0" w:author="Ericsson User" w:date="2021-04-19T13:09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1" w:author="Ericsson User" w:date="2021-10-19T20:56:00Z">
            <w:rPr>
              <w:ins w:id="272" w:author="Ericsson User" w:date="2021-04-19T13:09:00Z"/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ins w:id="273" w:author="Ericsson User" w:date="2021-04-19T13:09:00Z"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274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>}</w:t>
        </w:r>
      </w:ins>
    </w:p>
    <w:p w14:paraId="7EB5E5E6" w14:textId="77777777" w:rsidR="00B65363" w:rsidRPr="00AE6AFE" w:rsidRDefault="00B65363" w:rsidP="00B653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75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ko-KR"/>
            </w:rPr>
          </w:rPrChange>
        </w:rPr>
      </w:pPr>
    </w:p>
    <w:p w14:paraId="270A3C48" w14:textId="18B8A59B" w:rsidR="00B65363" w:rsidRPr="00AE6AFE" w:rsidRDefault="00B65363" w:rsidP="00B653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76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ko-KR"/>
            </w:rPr>
          </w:rPrChange>
        </w:rPr>
      </w:pPr>
      <w:proofErr w:type="spellStart"/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77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ko-KR"/>
            </w:rPr>
          </w:rPrChange>
        </w:rPr>
        <w:t>ReportCharacteristics</w:t>
      </w:r>
      <w:proofErr w:type="spellEnd"/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78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  <w:t>::=</w:t>
      </w: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79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  <w:t>BIT STRING (SIZE(36))</w:t>
      </w:r>
    </w:p>
    <w:p w14:paraId="752880A2" w14:textId="77777777" w:rsidR="00A21BA1" w:rsidRPr="00AE6AFE" w:rsidRDefault="00A21BA1" w:rsidP="00A21BA1">
      <w:pPr>
        <w:rPr>
          <w:lang w:val="en-GB" w:eastAsia="ja-JP"/>
          <w:rPrChange w:id="280" w:author="Ericsson User" w:date="2021-10-19T20:56:00Z">
            <w:rPr>
              <w:lang w:eastAsia="ja-JP"/>
            </w:rPr>
          </w:rPrChange>
        </w:rPr>
      </w:pPr>
    </w:p>
    <w:p w14:paraId="2DDBBDEA" w14:textId="77777777" w:rsidR="00A21BA1" w:rsidRPr="00AE6AFE" w:rsidRDefault="00A21BA1" w:rsidP="00A21BA1">
      <w:pPr>
        <w:spacing w:after="18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  <w:rPrChange w:id="281" w:author="Ericsson User" w:date="2021-10-19T20:56:00Z">
            <w:rPr>
              <w:rFonts w:ascii="Times New Roman" w:eastAsia="Times New Roman" w:hAnsi="Times New Roman" w:cs="Times New Roman"/>
              <w:b/>
              <w:sz w:val="20"/>
              <w:szCs w:val="20"/>
            </w:rPr>
          </w:rPrChange>
        </w:rPr>
      </w:pPr>
      <w:r w:rsidRPr="00AE6AFE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  <w:rPrChange w:id="282" w:author="Ericsson User" w:date="2021-10-19T20:56:00Z">
            <w:rPr>
              <w:rFonts w:ascii="Times New Roman" w:eastAsia="Times New Roman" w:hAnsi="Times New Roman" w:cs="Times New Roman"/>
              <w:b/>
              <w:sz w:val="20"/>
              <w:szCs w:val="20"/>
              <w:highlight w:val="yellow"/>
            </w:rPr>
          </w:rPrChange>
        </w:rPr>
        <w:t>-- TEXT OMITTED –</w:t>
      </w:r>
    </w:p>
    <w:p w14:paraId="6211859C" w14:textId="77777777" w:rsidR="00A21BA1" w:rsidRPr="00AE6AFE" w:rsidRDefault="00A21BA1" w:rsidP="00A21BA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en-GB"/>
          <w:rPrChange w:id="283" w:author="Ericsson User" w:date="2021-10-19T20:56:00Z">
            <w:rPr>
              <w:rFonts w:ascii="Arial" w:eastAsia="Times New Roman" w:hAnsi="Arial" w:cs="Times New Roman"/>
              <w:sz w:val="28"/>
              <w:szCs w:val="20"/>
              <w:lang w:eastAsia="en-GB"/>
            </w:rPr>
          </w:rPrChange>
        </w:rPr>
      </w:pPr>
      <w:r w:rsidRPr="00AE6AFE">
        <w:rPr>
          <w:rFonts w:ascii="Arial" w:eastAsia="Times New Roman" w:hAnsi="Arial" w:cs="Times New Roman"/>
          <w:sz w:val="28"/>
          <w:szCs w:val="20"/>
          <w:lang w:val="en-GB" w:eastAsia="en-GB"/>
          <w:rPrChange w:id="284" w:author="Ericsson User" w:date="2021-10-19T20:56:00Z">
            <w:rPr>
              <w:rFonts w:ascii="Arial" w:eastAsia="Times New Roman" w:hAnsi="Arial" w:cs="Times New Roman"/>
              <w:sz w:val="28"/>
              <w:szCs w:val="20"/>
              <w:lang w:eastAsia="en-GB"/>
            </w:rPr>
          </w:rPrChange>
        </w:rPr>
        <w:t>9.4.7</w:t>
      </w:r>
      <w:r w:rsidRPr="00AE6AFE">
        <w:rPr>
          <w:rFonts w:ascii="Arial" w:eastAsia="Times New Roman" w:hAnsi="Arial" w:cs="Times New Roman"/>
          <w:sz w:val="28"/>
          <w:szCs w:val="20"/>
          <w:lang w:val="en-GB" w:eastAsia="en-GB"/>
          <w:rPrChange w:id="285" w:author="Ericsson User" w:date="2021-10-19T20:56:00Z">
            <w:rPr>
              <w:rFonts w:ascii="Arial" w:eastAsia="Times New Roman" w:hAnsi="Arial" w:cs="Times New Roman"/>
              <w:sz w:val="28"/>
              <w:szCs w:val="20"/>
              <w:lang w:eastAsia="en-GB"/>
            </w:rPr>
          </w:rPrChange>
        </w:rPr>
        <w:tab/>
        <w:t>Constant Definitions</w:t>
      </w:r>
    </w:p>
    <w:p w14:paraId="553F9613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6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7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ASN1START</w:t>
      </w:r>
    </w:p>
    <w:p w14:paraId="036D4008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8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9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**************************************************************</w:t>
      </w:r>
    </w:p>
    <w:p w14:paraId="113E2051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0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1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</w:t>
      </w:r>
    </w:p>
    <w:p w14:paraId="176A79C0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2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3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Constant definitions</w:t>
      </w:r>
    </w:p>
    <w:p w14:paraId="6ACD88AC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4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5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</w:t>
      </w:r>
    </w:p>
    <w:p w14:paraId="6A012B16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6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7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**************************************************************</w:t>
      </w:r>
    </w:p>
    <w:p w14:paraId="49DEEDE4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8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08592A2F" w14:textId="77777777" w:rsidR="00A21BA1" w:rsidRPr="00AE6AFE" w:rsidRDefault="00A21BA1" w:rsidP="00A21BA1">
      <w:pPr>
        <w:spacing w:after="18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  <w:rPrChange w:id="299" w:author="Ericsson User" w:date="2021-10-19T20:56:00Z">
            <w:rPr>
              <w:rFonts w:ascii="Times New Roman" w:eastAsia="Times New Roman" w:hAnsi="Times New Roman" w:cs="Times New Roman"/>
              <w:b/>
              <w:sz w:val="20"/>
              <w:szCs w:val="20"/>
            </w:rPr>
          </w:rPrChange>
        </w:rPr>
      </w:pPr>
      <w:r w:rsidRPr="00AE6AFE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  <w:rPrChange w:id="300" w:author="Ericsson User" w:date="2021-10-19T20:56:00Z">
            <w:rPr>
              <w:rFonts w:ascii="Times New Roman" w:eastAsia="Times New Roman" w:hAnsi="Times New Roman" w:cs="Times New Roman"/>
              <w:b/>
              <w:sz w:val="20"/>
              <w:szCs w:val="20"/>
              <w:highlight w:val="yellow"/>
            </w:rPr>
          </w:rPrChange>
        </w:rPr>
        <w:t>-- TEXT OMITTED –</w:t>
      </w:r>
    </w:p>
    <w:p w14:paraId="5FB40532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1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18382AE1" w14:textId="77777777" w:rsidR="00A21BA1" w:rsidRPr="00AE6AFE" w:rsidRDefault="00A21BA1" w:rsidP="00A21BA1">
      <w:pPr>
        <w:tabs>
          <w:tab w:val="left" w:pos="1701"/>
        </w:tabs>
        <w:spacing w:after="0" w:line="240" w:lineRule="auto"/>
        <w:ind w:left="720"/>
        <w:rPr>
          <w:rFonts w:ascii="Arial" w:hAnsi="Arial"/>
          <w:lang w:val="en-GB" w:eastAsia="zh-CN"/>
          <w:rPrChange w:id="302" w:author="Ericsson User" w:date="2021-10-19T20:56:00Z">
            <w:rPr>
              <w:rFonts w:ascii="Arial" w:hAnsi="Arial"/>
              <w:lang w:eastAsia="zh-CN"/>
            </w:rPr>
          </w:rPrChange>
        </w:rPr>
      </w:pPr>
    </w:p>
    <w:p w14:paraId="3DD1B9CD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3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4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**************************************************************</w:t>
      </w:r>
    </w:p>
    <w:p w14:paraId="31D1D2ED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5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6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</w:t>
      </w:r>
    </w:p>
    <w:p w14:paraId="5995A5B0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7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8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IEs</w:t>
      </w:r>
    </w:p>
    <w:p w14:paraId="5D0237BD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9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0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</w:t>
      </w:r>
    </w:p>
    <w:p w14:paraId="39212F98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1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2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**************************************************************</w:t>
      </w:r>
    </w:p>
    <w:p w14:paraId="492B9D34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3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162D2965" w14:textId="77777777" w:rsidR="00966F62" w:rsidRPr="00EF0BFD" w:rsidRDefault="00A21BA1" w:rsidP="00966F62">
      <w:pPr>
        <w:pStyle w:val="PL"/>
        <w:spacing w:line="0" w:lineRule="atLeast"/>
        <w:rPr>
          <w:rFonts w:eastAsia="Times New Roman"/>
          <w:snapToGrid w:val="0"/>
          <w:lang w:eastAsia="ko-KR"/>
        </w:rPr>
      </w:pPr>
      <w:r w:rsidRPr="00A21BA1">
        <w:rPr>
          <w:rFonts w:eastAsia="Times New Roman"/>
          <w:snapToGrid w:val="0"/>
          <w:lang w:eastAsia="en-GB"/>
        </w:rPr>
        <w:tab/>
      </w:r>
      <w:r w:rsidR="00966F62" w:rsidRPr="00EF0BFD">
        <w:rPr>
          <w:rFonts w:eastAsia="Times New Roman"/>
          <w:snapToGrid w:val="0"/>
          <w:lang w:eastAsia="ko-KR"/>
        </w:rPr>
        <w:t>id-Cause</w:t>
      </w:r>
      <w:r w:rsidR="00966F62" w:rsidRPr="00EF0BFD">
        <w:rPr>
          <w:rFonts w:eastAsia="Times New Roman"/>
          <w:snapToGrid w:val="0"/>
          <w:lang w:eastAsia="ko-KR"/>
        </w:rPr>
        <w:tab/>
      </w:r>
      <w:r w:rsidR="00966F62" w:rsidRPr="00EF0BFD">
        <w:rPr>
          <w:rFonts w:eastAsia="Times New Roman"/>
          <w:snapToGrid w:val="0"/>
          <w:lang w:eastAsia="ko-KR"/>
        </w:rPr>
        <w:tab/>
      </w:r>
      <w:r w:rsidR="00966F62" w:rsidRPr="00EF0BFD">
        <w:rPr>
          <w:rFonts w:eastAsia="Times New Roman"/>
          <w:snapToGrid w:val="0"/>
          <w:lang w:eastAsia="ko-KR"/>
        </w:rPr>
        <w:tab/>
      </w:r>
      <w:r w:rsidR="00966F62" w:rsidRPr="00EF0BFD">
        <w:rPr>
          <w:rFonts w:eastAsia="Times New Roman"/>
          <w:snapToGrid w:val="0"/>
          <w:lang w:eastAsia="ko-KR"/>
        </w:rPr>
        <w:tab/>
      </w:r>
      <w:r w:rsidR="00966F62" w:rsidRPr="00EF0BFD">
        <w:rPr>
          <w:rFonts w:eastAsia="Times New Roman"/>
          <w:snapToGrid w:val="0"/>
          <w:lang w:eastAsia="ko-KR"/>
        </w:rPr>
        <w:tab/>
      </w:r>
      <w:r w:rsidR="00966F62" w:rsidRPr="00EF0BFD">
        <w:rPr>
          <w:rFonts w:eastAsia="Times New Roman"/>
          <w:snapToGrid w:val="0"/>
          <w:lang w:eastAsia="ko-KR"/>
        </w:rPr>
        <w:tab/>
      </w:r>
      <w:r w:rsidR="00966F62" w:rsidRPr="00EF0BFD">
        <w:rPr>
          <w:rFonts w:eastAsia="Times New Roman"/>
          <w:snapToGrid w:val="0"/>
          <w:lang w:eastAsia="ko-KR"/>
        </w:rPr>
        <w:tab/>
      </w:r>
      <w:r w:rsidR="00966F62" w:rsidRPr="00EF0BFD">
        <w:rPr>
          <w:rFonts w:eastAsia="Times New Roman"/>
          <w:snapToGrid w:val="0"/>
          <w:lang w:eastAsia="ko-KR"/>
        </w:rPr>
        <w:tab/>
      </w:r>
      <w:r w:rsidR="00966F62" w:rsidRPr="00EF0BFD">
        <w:rPr>
          <w:rFonts w:eastAsia="Times New Roman"/>
          <w:snapToGrid w:val="0"/>
          <w:lang w:eastAsia="ko-KR"/>
        </w:rPr>
        <w:tab/>
      </w:r>
      <w:r w:rsidR="00966F62" w:rsidRPr="00EF0BFD">
        <w:rPr>
          <w:rFonts w:eastAsia="Times New Roman"/>
          <w:snapToGrid w:val="0"/>
          <w:lang w:eastAsia="ko-KR"/>
        </w:rPr>
        <w:tab/>
      </w:r>
      <w:r w:rsidR="00966F62" w:rsidRPr="00EF0BFD">
        <w:rPr>
          <w:rFonts w:eastAsia="Times New Roman"/>
          <w:snapToGrid w:val="0"/>
          <w:lang w:eastAsia="ko-KR"/>
        </w:rPr>
        <w:tab/>
      </w:r>
      <w:r w:rsidR="00966F62" w:rsidRPr="00EF0BFD">
        <w:rPr>
          <w:rFonts w:eastAsia="Times New Roman"/>
          <w:snapToGrid w:val="0"/>
          <w:lang w:eastAsia="ko-KR"/>
        </w:rPr>
        <w:tab/>
      </w:r>
      <w:r w:rsidR="00966F62" w:rsidRPr="00EF0BFD">
        <w:rPr>
          <w:rFonts w:eastAsia="Times New Roman"/>
          <w:snapToGrid w:val="0"/>
          <w:lang w:eastAsia="ko-KR"/>
        </w:rPr>
        <w:tab/>
      </w:r>
      <w:r w:rsidR="00966F62" w:rsidRPr="00EF0BFD">
        <w:rPr>
          <w:rFonts w:eastAsia="Times New Roman"/>
          <w:snapToGrid w:val="0"/>
          <w:lang w:eastAsia="ko-KR"/>
        </w:rPr>
        <w:tab/>
        <w:t>ProtocolIE-ID ::= 0</w:t>
      </w:r>
    </w:p>
    <w:p w14:paraId="2B5D7181" w14:textId="77777777" w:rsidR="00A06924" w:rsidRPr="00AE6AFE" w:rsidRDefault="00A06924" w:rsidP="00A06924">
      <w:pPr>
        <w:spacing w:after="18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  <w:rPrChange w:id="314" w:author="Ericsson User" w:date="2021-10-19T20:56:00Z">
            <w:rPr>
              <w:rFonts w:ascii="Times New Roman" w:eastAsia="Times New Roman" w:hAnsi="Times New Roman" w:cs="Times New Roman"/>
              <w:b/>
              <w:sz w:val="20"/>
              <w:szCs w:val="20"/>
            </w:rPr>
          </w:rPrChange>
        </w:rPr>
      </w:pPr>
      <w:r w:rsidRPr="00AE6AFE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  <w:rPrChange w:id="315" w:author="Ericsson User" w:date="2021-10-19T20:56:00Z">
            <w:rPr>
              <w:rFonts w:ascii="Times New Roman" w:eastAsia="Times New Roman" w:hAnsi="Times New Roman" w:cs="Times New Roman"/>
              <w:b/>
              <w:sz w:val="20"/>
              <w:szCs w:val="20"/>
              <w:highlight w:val="yellow"/>
            </w:rPr>
          </w:rPrChange>
        </w:rPr>
        <w:t>-- TEXT OMITTED –</w:t>
      </w:r>
    </w:p>
    <w:p w14:paraId="115E0DEF" w14:textId="77777777" w:rsidR="006541B7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6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ins w:id="317" w:author="Ericsson User" w:date="2021-04-19T13:09:00Z"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18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>id-M4ReportAmount</w:t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19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20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21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22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23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24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="000E4C2F"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25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="000E4C2F"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26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27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28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29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30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proofErr w:type="spellStart"/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31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>ProtocolIE</w:t>
        </w:r>
        <w:proofErr w:type="spellEnd"/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32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>-ID ::= xxx</w:t>
        </w:r>
      </w:ins>
    </w:p>
    <w:p w14:paraId="114DC5B5" w14:textId="5C6BB009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3" w:author="Ericsson User" w:date="2021-04-19T13:09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4" w:author="Ericsson User" w:date="2021-10-19T20:56:00Z">
            <w:rPr>
              <w:ins w:id="335" w:author="Ericsson User" w:date="2021-04-19T13:09:00Z"/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ins w:id="336" w:author="Ericsson User" w:date="2021-04-19T13:09:00Z"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37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>id-M6ReportAmount</w:t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38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39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40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41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42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43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44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="000E4C2F"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45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="000E4C2F"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46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47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48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49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proofErr w:type="spellStart"/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50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>ProtocolIE</w:t>
        </w:r>
        <w:proofErr w:type="spellEnd"/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51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 xml:space="preserve">-ID ::= </w:t>
        </w:r>
        <w:proofErr w:type="spellStart"/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52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>xxy</w:t>
        </w:r>
        <w:proofErr w:type="spellEnd"/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53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 xml:space="preserve"> </w:t>
        </w:r>
      </w:ins>
    </w:p>
    <w:p w14:paraId="6FA65E15" w14:textId="6B011A79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54" w:author="Ericsson User" w:date="2021-04-19T13:09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5" w:author="Ericsson User" w:date="2021-10-19T20:56:00Z">
            <w:rPr>
              <w:ins w:id="356" w:author="Ericsson User" w:date="2021-04-19T13:09:00Z"/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ins w:id="357" w:author="Ericsson User" w:date="2021-04-19T13:09:00Z"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58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>id-M7ReportAmount</w:t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59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60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61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62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63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64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65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="000E4C2F"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66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="000E4C2F"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67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68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69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70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proofErr w:type="spellStart"/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71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>ProtocolIE</w:t>
        </w:r>
        <w:proofErr w:type="spellEnd"/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72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 xml:space="preserve">-ID ::= </w:t>
        </w:r>
        <w:proofErr w:type="spellStart"/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73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>xxz</w:t>
        </w:r>
        <w:proofErr w:type="spellEnd"/>
        <w:r w:rsidRPr="00AE6A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374" w:author="Ericsson User" w:date="2021-10-19T20:56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 xml:space="preserve"> </w:t>
        </w:r>
      </w:ins>
    </w:p>
    <w:p w14:paraId="5C7447B5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5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73EFE329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6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7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END</w:t>
      </w:r>
    </w:p>
    <w:p w14:paraId="54EA9820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8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AE6AFE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9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ASN1STOP</w:t>
      </w:r>
    </w:p>
    <w:p w14:paraId="46DAE3C2" w14:textId="77777777" w:rsidR="00A21BA1" w:rsidRPr="00AE6AFE" w:rsidRDefault="00A21BA1" w:rsidP="00A2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80" w:author="Ericsson User" w:date="2021-10-19T20:56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5660650A" w14:textId="77777777" w:rsidR="00A21BA1" w:rsidRPr="00AE6AFE" w:rsidRDefault="00A21BA1" w:rsidP="00A21BA1">
      <w:pPr>
        <w:spacing w:after="18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  <w:rPrChange w:id="381" w:author="Ericsson User" w:date="2021-10-19T20:56:00Z">
            <w:rPr>
              <w:rFonts w:ascii="Times New Roman" w:eastAsia="Times New Roman" w:hAnsi="Times New Roman" w:cs="Times New Roman"/>
              <w:b/>
              <w:sz w:val="20"/>
              <w:szCs w:val="20"/>
            </w:rPr>
          </w:rPrChange>
        </w:rPr>
      </w:pPr>
      <w:r w:rsidRPr="00AE6AFE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GB"/>
          <w:rPrChange w:id="382" w:author="Ericsson User" w:date="2021-10-19T20:56:00Z">
            <w:rPr>
              <w:rFonts w:ascii="Times New Roman" w:eastAsia="Times New Roman" w:hAnsi="Times New Roman" w:cs="Times New Roman"/>
              <w:b/>
              <w:sz w:val="20"/>
              <w:szCs w:val="20"/>
              <w:highlight w:val="yellow"/>
            </w:rPr>
          </w:rPrChange>
        </w:rPr>
        <w:t>-- TEXT OMITTED –</w:t>
      </w:r>
    </w:p>
    <w:p w14:paraId="291EFE73" w14:textId="4B11091F" w:rsidR="00052D0A" w:rsidRPr="00AE6AFE" w:rsidRDefault="00A21BA1" w:rsidP="00A21BA1">
      <w:pPr>
        <w:pStyle w:val="Reference"/>
        <w:numPr>
          <w:ilvl w:val="0"/>
          <w:numId w:val="0"/>
        </w:numPr>
        <w:tabs>
          <w:tab w:val="left" w:pos="1701"/>
        </w:tabs>
        <w:spacing w:after="0" w:line="240" w:lineRule="auto"/>
        <w:ind w:left="720"/>
        <w:rPr>
          <w:lang w:val="en-GB"/>
          <w:rPrChange w:id="383" w:author="Ericsson User" w:date="2021-10-19T20:56:00Z">
            <w:rPr/>
          </w:rPrChange>
        </w:rPr>
      </w:pPr>
      <w:r w:rsidRPr="00AE6AFE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  <w:rPrChange w:id="384" w:author="Ericsson User" w:date="2021-10-19T20:56:00Z">
            <w:rPr>
              <w:rFonts w:ascii="Times New Roman" w:eastAsia="Times New Roman" w:hAnsi="Times New Roman" w:cs="Times New Roman"/>
              <w:color w:val="FF0000"/>
              <w:sz w:val="20"/>
              <w:szCs w:val="20"/>
              <w:lang w:eastAsia="en-US"/>
            </w:rPr>
          </w:rPrChange>
        </w:rPr>
        <w:t>&lt;&lt;&lt;&lt;&lt;&lt;&lt;&lt;&lt;&lt;&lt;&lt;&lt;&lt;&lt;&lt;&lt;&lt;&lt;&lt; End of Changes &gt;&gt;&gt;&gt;&gt;&gt;&gt;&gt;&gt;&gt;&gt;&gt;&gt;&gt;&gt;&gt;&gt;&gt;&gt;&gt;</w:t>
      </w:r>
    </w:p>
    <w:p w14:paraId="45285142" w14:textId="77777777" w:rsidR="00C73AC5" w:rsidRPr="00AE6AFE" w:rsidRDefault="00C73AC5">
      <w:pPr>
        <w:pStyle w:val="Reference"/>
        <w:numPr>
          <w:ilvl w:val="0"/>
          <w:numId w:val="0"/>
        </w:numPr>
        <w:tabs>
          <w:tab w:val="left" w:pos="1701"/>
        </w:tabs>
        <w:spacing w:after="0" w:line="240" w:lineRule="auto"/>
        <w:ind w:left="720"/>
        <w:rPr>
          <w:lang w:val="en-GB"/>
          <w:rPrChange w:id="385" w:author="Ericsson User" w:date="2021-10-19T20:56:00Z">
            <w:rPr/>
          </w:rPrChange>
        </w:rPr>
      </w:pPr>
    </w:p>
    <w:sectPr w:rsidR="00C73AC5" w:rsidRPr="00AE6AFE" w:rsidSect="00F9309F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F0C00" w14:textId="77777777" w:rsidR="00AC777B" w:rsidRDefault="00AC777B">
      <w:r>
        <w:separator/>
      </w:r>
    </w:p>
  </w:endnote>
  <w:endnote w:type="continuationSeparator" w:id="0">
    <w:p w14:paraId="5055225F" w14:textId="77777777" w:rsidR="00AC777B" w:rsidRDefault="00AC777B">
      <w:r>
        <w:continuationSeparator/>
      </w:r>
    </w:p>
  </w:endnote>
  <w:endnote w:type="continuationNotice" w:id="1">
    <w:p w14:paraId="442F9DFB" w14:textId="77777777" w:rsidR="00AC777B" w:rsidRDefault="00AC77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5F495" w14:textId="77777777" w:rsidR="00AC777B" w:rsidRDefault="00AC777B">
      <w:r>
        <w:separator/>
      </w:r>
    </w:p>
  </w:footnote>
  <w:footnote w:type="continuationSeparator" w:id="0">
    <w:p w14:paraId="7C955583" w14:textId="77777777" w:rsidR="00AC777B" w:rsidRDefault="00AC777B">
      <w:r>
        <w:continuationSeparator/>
      </w:r>
    </w:p>
  </w:footnote>
  <w:footnote w:type="continuationNotice" w:id="1">
    <w:p w14:paraId="488527BC" w14:textId="77777777" w:rsidR="00AC777B" w:rsidRDefault="00AC77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6EE04BE"/>
    <w:multiLevelType w:val="hybridMultilevel"/>
    <w:tmpl w:val="37B44B8C"/>
    <w:lvl w:ilvl="0" w:tplc="989C42C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2C7FD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9057A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CA65F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ECBF9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4646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F8C24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AC930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FEEE5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9D78F8"/>
    <w:multiLevelType w:val="hybridMultilevel"/>
    <w:tmpl w:val="31A4DAB8"/>
    <w:lvl w:ilvl="0" w:tplc="55448B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80B874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166FD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C4439E"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22E48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F8427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0C589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ACD72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6CBD5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11"/>
  </w:num>
  <w:num w:numId="5">
    <w:abstractNumId w:val="12"/>
  </w:num>
  <w:num w:numId="6">
    <w:abstractNumId w:val="13"/>
  </w:num>
  <w:num w:numId="7">
    <w:abstractNumId w:val="2"/>
  </w:num>
  <w:num w:numId="8">
    <w:abstractNumId w:val="3"/>
  </w:num>
  <w:num w:numId="9">
    <w:abstractNumId w:val="1"/>
  </w:num>
  <w:num w:numId="10">
    <w:abstractNumId w:val="16"/>
  </w:num>
  <w:num w:numId="11">
    <w:abstractNumId w:val="5"/>
  </w:num>
  <w:num w:numId="12">
    <w:abstractNumId w:val="15"/>
  </w:num>
  <w:num w:numId="13">
    <w:abstractNumId w:val="14"/>
  </w:num>
  <w:num w:numId="14">
    <w:abstractNumId w:val="11"/>
    <w:lvlOverride w:ilvl="0">
      <w:startOverride w:val="1"/>
    </w:lvlOverride>
  </w:num>
  <w:num w:numId="15">
    <w:abstractNumId w:val="7"/>
    <w:lvlOverride w:ilvl="0">
      <w:startOverride w:val="1"/>
    </w:lvlOverride>
  </w:num>
  <w:num w:numId="16">
    <w:abstractNumId w:val="8"/>
  </w:num>
  <w:num w:numId="17">
    <w:abstractNumId w:val="6"/>
  </w:num>
  <w:num w:numId="18">
    <w:abstractNumId w:val="9"/>
  </w:num>
  <w:num w:numId="19">
    <w:abstractNumId w:val="4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 User_1">
    <w15:presenceInfo w15:providerId="None" w15:userId="Ericsson User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val="bestFit" w:percent="200"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E1"/>
    <w:rsid w:val="00001442"/>
    <w:rsid w:val="00002476"/>
    <w:rsid w:val="00002639"/>
    <w:rsid w:val="000028EA"/>
    <w:rsid w:val="00002A37"/>
    <w:rsid w:val="0000325B"/>
    <w:rsid w:val="00003266"/>
    <w:rsid w:val="00003528"/>
    <w:rsid w:val="00004C33"/>
    <w:rsid w:val="00005026"/>
    <w:rsid w:val="00005466"/>
    <w:rsid w:val="0000564C"/>
    <w:rsid w:val="0000577E"/>
    <w:rsid w:val="000057E2"/>
    <w:rsid w:val="00005809"/>
    <w:rsid w:val="00006446"/>
    <w:rsid w:val="000066C1"/>
    <w:rsid w:val="00006896"/>
    <w:rsid w:val="00007CDC"/>
    <w:rsid w:val="00010B02"/>
    <w:rsid w:val="00011B28"/>
    <w:rsid w:val="00013240"/>
    <w:rsid w:val="00015D10"/>
    <w:rsid w:val="00015D15"/>
    <w:rsid w:val="0001621F"/>
    <w:rsid w:val="00020005"/>
    <w:rsid w:val="00020C7E"/>
    <w:rsid w:val="00021175"/>
    <w:rsid w:val="00021273"/>
    <w:rsid w:val="0002312D"/>
    <w:rsid w:val="00023AFC"/>
    <w:rsid w:val="000246F9"/>
    <w:rsid w:val="0002564D"/>
    <w:rsid w:val="00025ECA"/>
    <w:rsid w:val="000325B8"/>
    <w:rsid w:val="00032A35"/>
    <w:rsid w:val="00032E27"/>
    <w:rsid w:val="00034650"/>
    <w:rsid w:val="000349D5"/>
    <w:rsid w:val="00034C15"/>
    <w:rsid w:val="00035B26"/>
    <w:rsid w:val="00036BA1"/>
    <w:rsid w:val="00042179"/>
    <w:rsid w:val="000422E2"/>
    <w:rsid w:val="00042F22"/>
    <w:rsid w:val="00043221"/>
    <w:rsid w:val="00043B6A"/>
    <w:rsid w:val="00043DCC"/>
    <w:rsid w:val="00044284"/>
    <w:rsid w:val="000444EF"/>
    <w:rsid w:val="00045235"/>
    <w:rsid w:val="00045CC6"/>
    <w:rsid w:val="000470E7"/>
    <w:rsid w:val="0004780A"/>
    <w:rsid w:val="000478B5"/>
    <w:rsid w:val="00050912"/>
    <w:rsid w:val="00051914"/>
    <w:rsid w:val="00052A07"/>
    <w:rsid w:val="00052C6B"/>
    <w:rsid w:val="00052D0A"/>
    <w:rsid w:val="00053452"/>
    <w:rsid w:val="000534E3"/>
    <w:rsid w:val="000541B9"/>
    <w:rsid w:val="0005606A"/>
    <w:rsid w:val="0005651C"/>
    <w:rsid w:val="00057117"/>
    <w:rsid w:val="0005797C"/>
    <w:rsid w:val="00060FA3"/>
    <w:rsid w:val="000616E7"/>
    <w:rsid w:val="0006314B"/>
    <w:rsid w:val="00063290"/>
    <w:rsid w:val="00063562"/>
    <w:rsid w:val="00063CFA"/>
    <w:rsid w:val="00063DF5"/>
    <w:rsid w:val="00064060"/>
    <w:rsid w:val="000641EE"/>
    <w:rsid w:val="0006487E"/>
    <w:rsid w:val="0006492E"/>
    <w:rsid w:val="00065E1A"/>
    <w:rsid w:val="0006639D"/>
    <w:rsid w:val="000663A6"/>
    <w:rsid w:val="00066959"/>
    <w:rsid w:val="00067156"/>
    <w:rsid w:val="00070CCA"/>
    <w:rsid w:val="00070DBE"/>
    <w:rsid w:val="000732E8"/>
    <w:rsid w:val="000736B2"/>
    <w:rsid w:val="000750BF"/>
    <w:rsid w:val="00077954"/>
    <w:rsid w:val="00077E5F"/>
    <w:rsid w:val="000802AF"/>
    <w:rsid w:val="0008036A"/>
    <w:rsid w:val="0008109A"/>
    <w:rsid w:val="00081918"/>
    <w:rsid w:val="00081AE6"/>
    <w:rsid w:val="00082255"/>
    <w:rsid w:val="00083C1C"/>
    <w:rsid w:val="000852AF"/>
    <w:rsid w:val="000855EB"/>
    <w:rsid w:val="00085B52"/>
    <w:rsid w:val="00086176"/>
    <w:rsid w:val="000866F2"/>
    <w:rsid w:val="00086985"/>
    <w:rsid w:val="0009009F"/>
    <w:rsid w:val="00091557"/>
    <w:rsid w:val="00091628"/>
    <w:rsid w:val="00091CE2"/>
    <w:rsid w:val="000924C1"/>
    <w:rsid w:val="000924F0"/>
    <w:rsid w:val="000928A7"/>
    <w:rsid w:val="00093007"/>
    <w:rsid w:val="00093474"/>
    <w:rsid w:val="00094032"/>
    <w:rsid w:val="00094361"/>
    <w:rsid w:val="0009510F"/>
    <w:rsid w:val="0009737F"/>
    <w:rsid w:val="00097EA1"/>
    <w:rsid w:val="000A1775"/>
    <w:rsid w:val="000A1B7B"/>
    <w:rsid w:val="000A1F98"/>
    <w:rsid w:val="000A27D9"/>
    <w:rsid w:val="000A2B87"/>
    <w:rsid w:val="000A3E2D"/>
    <w:rsid w:val="000A56F2"/>
    <w:rsid w:val="000A577D"/>
    <w:rsid w:val="000A59BF"/>
    <w:rsid w:val="000A6709"/>
    <w:rsid w:val="000A7190"/>
    <w:rsid w:val="000B10BE"/>
    <w:rsid w:val="000B11F4"/>
    <w:rsid w:val="000B1370"/>
    <w:rsid w:val="000B19AA"/>
    <w:rsid w:val="000B2719"/>
    <w:rsid w:val="000B3A8F"/>
    <w:rsid w:val="000B4AB9"/>
    <w:rsid w:val="000B4E34"/>
    <w:rsid w:val="000B58C3"/>
    <w:rsid w:val="000B61E9"/>
    <w:rsid w:val="000B6372"/>
    <w:rsid w:val="000C0642"/>
    <w:rsid w:val="000C165A"/>
    <w:rsid w:val="000C18B5"/>
    <w:rsid w:val="000C1B36"/>
    <w:rsid w:val="000C2B1F"/>
    <w:rsid w:val="000C2E19"/>
    <w:rsid w:val="000C3720"/>
    <w:rsid w:val="000C45A2"/>
    <w:rsid w:val="000C4AFC"/>
    <w:rsid w:val="000C5FC2"/>
    <w:rsid w:val="000C67EA"/>
    <w:rsid w:val="000C7F66"/>
    <w:rsid w:val="000D087F"/>
    <w:rsid w:val="000D09E1"/>
    <w:rsid w:val="000D0C3B"/>
    <w:rsid w:val="000D0D07"/>
    <w:rsid w:val="000D23CD"/>
    <w:rsid w:val="000D29F2"/>
    <w:rsid w:val="000D464E"/>
    <w:rsid w:val="000D4797"/>
    <w:rsid w:val="000D4821"/>
    <w:rsid w:val="000D62E6"/>
    <w:rsid w:val="000D68DB"/>
    <w:rsid w:val="000D7A85"/>
    <w:rsid w:val="000E0527"/>
    <w:rsid w:val="000E07BA"/>
    <w:rsid w:val="000E1E92"/>
    <w:rsid w:val="000E1FF9"/>
    <w:rsid w:val="000E2A42"/>
    <w:rsid w:val="000E3160"/>
    <w:rsid w:val="000E35A4"/>
    <w:rsid w:val="000E4B53"/>
    <w:rsid w:val="000E4C2F"/>
    <w:rsid w:val="000E5374"/>
    <w:rsid w:val="000E56BF"/>
    <w:rsid w:val="000E59C4"/>
    <w:rsid w:val="000E71F2"/>
    <w:rsid w:val="000E7490"/>
    <w:rsid w:val="000E74FC"/>
    <w:rsid w:val="000E76BB"/>
    <w:rsid w:val="000F06D6"/>
    <w:rsid w:val="000F0EB1"/>
    <w:rsid w:val="000F1106"/>
    <w:rsid w:val="000F174E"/>
    <w:rsid w:val="000F1850"/>
    <w:rsid w:val="000F3BE9"/>
    <w:rsid w:val="000F3F6C"/>
    <w:rsid w:val="000F45C0"/>
    <w:rsid w:val="000F5221"/>
    <w:rsid w:val="000F61CE"/>
    <w:rsid w:val="000F648F"/>
    <w:rsid w:val="000F6DF3"/>
    <w:rsid w:val="000F701C"/>
    <w:rsid w:val="000F7583"/>
    <w:rsid w:val="000F794A"/>
    <w:rsid w:val="001005FF"/>
    <w:rsid w:val="0010114E"/>
    <w:rsid w:val="00102911"/>
    <w:rsid w:val="00102C39"/>
    <w:rsid w:val="00103353"/>
    <w:rsid w:val="001048A6"/>
    <w:rsid w:val="001055E4"/>
    <w:rsid w:val="00105E8A"/>
    <w:rsid w:val="00105EFA"/>
    <w:rsid w:val="00106111"/>
    <w:rsid w:val="001062FB"/>
    <w:rsid w:val="001063E6"/>
    <w:rsid w:val="001107A1"/>
    <w:rsid w:val="001127DC"/>
    <w:rsid w:val="00113CD7"/>
    <w:rsid w:val="00113CF4"/>
    <w:rsid w:val="001142E0"/>
    <w:rsid w:val="001153EA"/>
    <w:rsid w:val="00115643"/>
    <w:rsid w:val="00115A00"/>
    <w:rsid w:val="00116590"/>
    <w:rsid w:val="00116765"/>
    <w:rsid w:val="00116798"/>
    <w:rsid w:val="00116CA1"/>
    <w:rsid w:val="0011783F"/>
    <w:rsid w:val="001208D3"/>
    <w:rsid w:val="0012187D"/>
    <w:rsid w:val="001219F5"/>
    <w:rsid w:val="00121A20"/>
    <w:rsid w:val="00122111"/>
    <w:rsid w:val="00122F92"/>
    <w:rsid w:val="00123774"/>
    <w:rsid w:val="0012377F"/>
    <w:rsid w:val="00123B06"/>
    <w:rsid w:val="00124314"/>
    <w:rsid w:val="001244D1"/>
    <w:rsid w:val="00124B64"/>
    <w:rsid w:val="00125C7B"/>
    <w:rsid w:val="00125CA3"/>
    <w:rsid w:val="00125E18"/>
    <w:rsid w:val="00126954"/>
    <w:rsid w:val="00126B4A"/>
    <w:rsid w:val="001274E1"/>
    <w:rsid w:val="0013071A"/>
    <w:rsid w:val="00132371"/>
    <w:rsid w:val="00132FD0"/>
    <w:rsid w:val="001344C0"/>
    <w:rsid w:val="001346FA"/>
    <w:rsid w:val="00134F5D"/>
    <w:rsid w:val="00135252"/>
    <w:rsid w:val="001376DD"/>
    <w:rsid w:val="00137AB5"/>
    <w:rsid w:val="00137F0B"/>
    <w:rsid w:val="00140EA6"/>
    <w:rsid w:val="00142FC1"/>
    <w:rsid w:val="00143633"/>
    <w:rsid w:val="00143F94"/>
    <w:rsid w:val="00143FC1"/>
    <w:rsid w:val="001446CC"/>
    <w:rsid w:val="00144E1C"/>
    <w:rsid w:val="001453E6"/>
    <w:rsid w:val="0014575C"/>
    <w:rsid w:val="00146937"/>
    <w:rsid w:val="00146E99"/>
    <w:rsid w:val="00151E23"/>
    <w:rsid w:val="001526E0"/>
    <w:rsid w:val="00153273"/>
    <w:rsid w:val="001551B5"/>
    <w:rsid w:val="0015762C"/>
    <w:rsid w:val="00157AB3"/>
    <w:rsid w:val="001605C4"/>
    <w:rsid w:val="0016262C"/>
    <w:rsid w:val="00163ECE"/>
    <w:rsid w:val="001642E7"/>
    <w:rsid w:val="00165391"/>
    <w:rsid w:val="0016552A"/>
    <w:rsid w:val="001659C1"/>
    <w:rsid w:val="00170B97"/>
    <w:rsid w:val="00172253"/>
    <w:rsid w:val="00172A25"/>
    <w:rsid w:val="00173A8E"/>
    <w:rsid w:val="00174ACE"/>
    <w:rsid w:val="0017502C"/>
    <w:rsid w:val="0017563D"/>
    <w:rsid w:val="001759CB"/>
    <w:rsid w:val="00175E58"/>
    <w:rsid w:val="001809E9"/>
    <w:rsid w:val="00180BF3"/>
    <w:rsid w:val="0018101F"/>
    <w:rsid w:val="0018143F"/>
    <w:rsid w:val="00181FF8"/>
    <w:rsid w:val="00182841"/>
    <w:rsid w:val="00182A51"/>
    <w:rsid w:val="001837C5"/>
    <w:rsid w:val="001851E9"/>
    <w:rsid w:val="00185426"/>
    <w:rsid w:val="00186550"/>
    <w:rsid w:val="00186691"/>
    <w:rsid w:val="00187178"/>
    <w:rsid w:val="00190AC1"/>
    <w:rsid w:val="00193115"/>
    <w:rsid w:val="0019332C"/>
    <w:rsid w:val="0019341A"/>
    <w:rsid w:val="001936F4"/>
    <w:rsid w:val="00194D2A"/>
    <w:rsid w:val="00194E9E"/>
    <w:rsid w:val="00197DF9"/>
    <w:rsid w:val="001A09D6"/>
    <w:rsid w:val="001A1987"/>
    <w:rsid w:val="001A2564"/>
    <w:rsid w:val="001A2D8C"/>
    <w:rsid w:val="001A2E5D"/>
    <w:rsid w:val="001A4A8C"/>
    <w:rsid w:val="001A6173"/>
    <w:rsid w:val="001A6CBA"/>
    <w:rsid w:val="001A793A"/>
    <w:rsid w:val="001B0D97"/>
    <w:rsid w:val="001B21C8"/>
    <w:rsid w:val="001B335F"/>
    <w:rsid w:val="001B36E0"/>
    <w:rsid w:val="001B453F"/>
    <w:rsid w:val="001B47E7"/>
    <w:rsid w:val="001B4D5E"/>
    <w:rsid w:val="001B5A5D"/>
    <w:rsid w:val="001B5E50"/>
    <w:rsid w:val="001B6D09"/>
    <w:rsid w:val="001C01DB"/>
    <w:rsid w:val="001C0905"/>
    <w:rsid w:val="001C146C"/>
    <w:rsid w:val="001C1CE5"/>
    <w:rsid w:val="001C2379"/>
    <w:rsid w:val="001C3D2A"/>
    <w:rsid w:val="001C4467"/>
    <w:rsid w:val="001C49F8"/>
    <w:rsid w:val="001C4C0A"/>
    <w:rsid w:val="001C5C25"/>
    <w:rsid w:val="001C6808"/>
    <w:rsid w:val="001D277B"/>
    <w:rsid w:val="001D3382"/>
    <w:rsid w:val="001D51BA"/>
    <w:rsid w:val="001D53E7"/>
    <w:rsid w:val="001D6342"/>
    <w:rsid w:val="001D6D53"/>
    <w:rsid w:val="001D6EBC"/>
    <w:rsid w:val="001D7A8E"/>
    <w:rsid w:val="001D7E71"/>
    <w:rsid w:val="001E11C9"/>
    <w:rsid w:val="001E2ACF"/>
    <w:rsid w:val="001E3C35"/>
    <w:rsid w:val="001E4B1F"/>
    <w:rsid w:val="001E58E2"/>
    <w:rsid w:val="001E6A86"/>
    <w:rsid w:val="001E7567"/>
    <w:rsid w:val="001E7AED"/>
    <w:rsid w:val="001F3916"/>
    <w:rsid w:val="001F3EA4"/>
    <w:rsid w:val="001F40E0"/>
    <w:rsid w:val="001F54C5"/>
    <w:rsid w:val="001F662C"/>
    <w:rsid w:val="001F6BD5"/>
    <w:rsid w:val="001F7074"/>
    <w:rsid w:val="001F708E"/>
    <w:rsid w:val="00200490"/>
    <w:rsid w:val="00201F3A"/>
    <w:rsid w:val="00203E43"/>
    <w:rsid w:val="00203F96"/>
    <w:rsid w:val="00205D42"/>
    <w:rsid w:val="00205F65"/>
    <w:rsid w:val="00205FFD"/>
    <w:rsid w:val="002069B2"/>
    <w:rsid w:val="00207393"/>
    <w:rsid w:val="00207FA3"/>
    <w:rsid w:val="00210383"/>
    <w:rsid w:val="002131F7"/>
    <w:rsid w:val="00213E50"/>
    <w:rsid w:val="0021483C"/>
    <w:rsid w:val="00214DA8"/>
    <w:rsid w:val="00214EEE"/>
    <w:rsid w:val="00215423"/>
    <w:rsid w:val="00215521"/>
    <w:rsid w:val="002158FA"/>
    <w:rsid w:val="00216809"/>
    <w:rsid w:val="00217CAE"/>
    <w:rsid w:val="00220600"/>
    <w:rsid w:val="002224DB"/>
    <w:rsid w:val="00222526"/>
    <w:rsid w:val="00223294"/>
    <w:rsid w:val="00223FCB"/>
    <w:rsid w:val="00224AA7"/>
    <w:rsid w:val="002252C3"/>
    <w:rsid w:val="0022578E"/>
    <w:rsid w:val="00225821"/>
    <w:rsid w:val="00225B86"/>
    <w:rsid w:val="00225C54"/>
    <w:rsid w:val="00227757"/>
    <w:rsid w:val="0023019D"/>
    <w:rsid w:val="00230765"/>
    <w:rsid w:val="00230D18"/>
    <w:rsid w:val="00231190"/>
    <w:rsid w:val="00231365"/>
    <w:rsid w:val="002319E4"/>
    <w:rsid w:val="00232466"/>
    <w:rsid w:val="00232485"/>
    <w:rsid w:val="002336A5"/>
    <w:rsid w:val="00233BFD"/>
    <w:rsid w:val="00235632"/>
    <w:rsid w:val="00235872"/>
    <w:rsid w:val="00235CF6"/>
    <w:rsid w:val="00236CA1"/>
    <w:rsid w:val="002375BA"/>
    <w:rsid w:val="0024152D"/>
    <w:rsid w:val="00241559"/>
    <w:rsid w:val="002419F0"/>
    <w:rsid w:val="0024244E"/>
    <w:rsid w:val="002424C2"/>
    <w:rsid w:val="002435B3"/>
    <w:rsid w:val="002445B5"/>
    <w:rsid w:val="002458EB"/>
    <w:rsid w:val="00246A40"/>
    <w:rsid w:val="00246C9C"/>
    <w:rsid w:val="00247106"/>
    <w:rsid w:val="002500C8"/>
    <w:rsid w:val="00250407"/>
    <w:rsid w:val="00251539"/>
    <w:rsid w:val="0025177A"/>
    <w:rsid w:val="00255947"/>
    <w:rsid w:val="00257543"/>
    <w:rsid w:val="002617E7"/>
    <w:rsid w:val="002627F2"/>
    <w:rsid w:val="002633BF"/>
    <w:rsid w:val="0026420D"/>
    <w:rsid w:val="00264228"/>
    <w:rsid w:val="00264334"/>
    <w:rsid w:val="0026473E"/>
    <w:rsid w:val="002649D2"/>
    <w:rsid w:val="00266214"/>
    <w:rsid w:val="00267AE3"/>
    <w:rsid w:val="00267C83"/>
    <w:rsid w:val="00270021"/>
    <w:rsid w:val="0027144F"/>
    <w:rsid w:val="002715A4"/>
    <w:rsid w:val="00271813"/>
    <w:rsid w:val="00271871"/>
    <w:rsid w:val="00271F3A"/>
    <w:rsid w:val="00272DCB"/>
    <w:rsid w:val="00273278"/>
    <w:rsid w:val="002735BB"/>
    <w:rsid w:val="002737F4"/>
    <w:rsid w:val="002745F1"/>
    <w:rsid w:val="00275EE7"/>
    <w:rsid w:val="002805F5"/>
    <w:rsid w:val="00280751"/>
    <w:rsid w:val="00280FC1"/>
    <w:rsid w:val="00281009"/>
    <w:rsid w:val="002816A8"/>
    <w:rsid w:val="00281D30"/>
    <w:rsid w:val="0028280A"/>
    <w:rsid w:val="00282EFA"/>
    <w:rsid w:val="002831F0"/>
    <w:rsid w:val="00286ACD"/>
    <w:rsid w:val="00287838"/>
    <w:rsid w:val="00287D74"/>
    <w:rsid w:val="002907B5"/>
    <w:rsid w:val="002912C8"/>
    <w:rsid w:val="00291361"/>
    <w:rsid w:val="00292EB7"/>
    <w:rsid w:val="00292F05"/>
    <w:rsid w:val="00293185"/>
    <w:rsid w:val="0029394A"/>
    <w:rsid w:val="0029534B"/>
    <w:rsid w:val="002957C6"/>
    <w:rsid w:val="00296227"/>
    <w:rsid w:val="00296F44"/>
    <w:rsid w:val="0029777D"/>
    <w:rsid w:val="002A055E"/>
    <w:rsid w:val="002A05DE"/>
    <w:rsid w:val="002A0670"/>
    <w:rsid w:val="002A1790"/>
    <w:rsid w:val="002A1D2D"/>
    <w:rsid w:val="002A1D4E"/>
    <w:rsid w:val="002A2869"/>
    <w:rsid w:val="002A2DC6"/>
    <w:rsid w:val="002B0C81"/>
    <w:rsid w:val="002B24D6"/>
    <w:rsid w:val="002B2976"/>
    <w:rsid w:val="002B2AC4"/>
    <w:rsid w:val="002B3ACF"/>
    <w:rsid w:val="002B49D0"/>
    <w:rsid w:val="002B533E"/>
    <w:rsid w:val="002B6DED"/>
    <w:rsid w:val="002B78CF"/>
    <w:rsid w:val="002B7CAD"/>
    <w:rsid w:val="002C1101"/>
    <w:rsid w:val="002C186B"/>
    <w:rsid w:val="002C1C5E"/>
    <w:rsid w:val="002C3EFB"/>
    <w:rsid w:val="002C41E6"/>
    <w:rsid w:val="002C494F"/>
    <w:rsid w:val="002C4FAC"/>
    <w:rsid w:val="002C5F83"/>
    <w:rsid w:val="002C70F3"/>
    <w:rsid w:val="002C7A79"/>
    <w:rsid w:val="002C7DD5"/>
    <w:rsid w:val="002D071A"/>
    <w:rsid w:val="002D206A"/>
    <w:rsid w:val="002D34B2"/>
    <w:rsid w:val="002D377B"/>
    <w:rsid w:val="002D37C3"/>
    <w:rsid w:val="002D48B0"/>
    <w:rsid w:val="002D4ACC"/>
    <w:rsid w:val="002D519C"/>
    <w:rsid w:val="002D5B37"/>
    <w:rsid w:val="002D5DC6"/>
    <w:rsid w:val="002D7637"/>
    <w:rsid w:val="002E047F"/>
    <w:rsid w:val="002E17F2"/>
    <w:rsid w:val="002E1FC6"/>
    <w:rsid w:val="002E29E3"/>
    <w:rsid w:val="002E4C52"/>
    <w:rsid w:val="002E6409"/>
    <w:rsid w:val="002E6C3C"/>
    <w:rsid w:val="002E7CAE"/>
    <w:rsid w:val="002F172B"/>
    <w:rsid w:val="002F26F5"/>
    <w:rsid w:val="002F2771"/>
    <w:rsid w:val="002F293C"/>
    <w:rsid w:val="002F3127"/>
    <w:rsid w:val="002F37A9"/>
    <w:rsid w:val="002F3BA7"/>
    <w:rsid w:val="002F4BD7"/>
    <w:rsid w:val="002F5690"/>
    <w:rsid w:val="002F62BA"/>
    <w:rsid w:val="002F6676"/>
    <w:rsid w:val="0030131F"/>
    <w:rsid w:val="00301860"/>
    <w:rsid w:val="00301CE6"/>
    <w:rsid w:val="003024BD"/>
    <w:rsid w:val="0030256B"/>
    <w:rsid w:val="00303039"/>
    <w:rsid w:val="0030365C"/>
    <w:rsid w:val="00304324"/>
    <w:rsid w:val="00304A6D"/>
    <w:rsid w:val="00304ECB"/>
    <w:rsid w:val="0030501F"/>
    <w:rsid w:val="003051A0"/>
    <w:rsid w:val="00306EEB"/>
    <w:rsid w:val="0030782C"/>
    <w:rsid w:val="00307A5C"/>
    <w:rsid w:val="00307BA1"/>
    <w:rsid w:val="00307DA1"/>
    <w:rsid w:val="0031104F"/>
    <w:rsid w:val="00311702"/>
    <w:rsid w:val="00311E82"/>
    <w:rsid w:val="00312F74"/>
    <w:rsid w:val="003137B1"/>
    <w:rsid w:val="00313FD6"/>
    <w:rsid w:val="003143BD"/>
    <w:rsid w:val="003144E3"/>
    <w:rsid w:val="00314D4E"/>
    <w:rsid w:val="00315363"/>
    <w:rsid w:val="003162CB"/>
    <w:rsid w:val="003163BC"/>
    <w:rsid w:val="00316CDD"/>
    <w:rsid w:val="00317383"/>
    <w:rsid w:val="00317F90"/>
    <w:rsid w:val="003200EB"/>
    <w:rsid w:val="003203ED"/>
    <w:rsid w:val="00320BF9"/>
    <w:rsid w:val="003229A2"/>
    <w:rsid w:val="00322A2E"/>
    <w:rsid w:val="00322C90"/>
    <w:rsid w:val="00322C9F"/>
    <w:rsid w:val="00322D61"/>
    <w:rsid w:val="00324D23"/>
    <w:rsid w:val="00324E00"/>
    <w:rsid w:val="00325870"/>
    <w:rsid w:val="00325A81"/>
    <w:rsid w:val="0032627F"/>
    <w:rsid w:val="003273C4"/>
    <w:rsid w:val="00327BF6"/>
    <w:rsid w:val="00330D12"/>
    <w:rsid w:val="0033137A"/>
    <w:rsid w:val="00331751"/>
    <w:rsid w:val="00331FA7"/>
    <w:rsid w:val="00332483"/>
    <w:rsid w:val="00332B30"/>
    <w:rsid w:val="00332C4F"/>
    <w:rsid w:val="00332D5B"/>
    <w:rsid w:val="003336E1"/>
    <w:rsid w:val="00334579"/>
    <w:rsid w:val="00334B85"/>
    <w:rsid w:val="00335858"/>
    <w:rsid w:val="00336124"/>
    <w:rsid w:val="00336BDA"/>
    <w:rsid w:val="00337E8A"/>
    <w:rsid w:val="00342BD7"/>
    <w:rsid w:val="00343E63"/>
    <w:rsid w:val="00345393"/>
    <w:rsid w:val="003462E4"/>
    <w:rsid w:val="00346DB5"/>
    <w:rsid w:val="003473CD"/>
    <w:rsid w:val="0034774F"/>
    <w:rsid w:val="003477B1"/>
    <w:rsid w:val="0035078A"/>
    <w:rsid w:val="00350CA1"/>
    <w:rsid w:val="00354F1D"/>
    <w:rsid w:val="00355531"/>
    <w:rsid w:val="0035660B"/>
    <w:rsid w:val="00356B4F"/>
    <w:rsid w:val="00356B88"/>
    <w:rsid w:val="00357380"/>
    <w:rsid w:val="003602D9"/>
    <w:rsid w:val="003604CE"/>
    <w:rsid w:val="00360B1A"/>
    <w:rsid w:val="00360C94"/>
    <w:rsid w:val="00360D65"/>
    <w:rsid w:val="003611BD"/>
    <w:rsid w:val="00362160"/>
    <w:rsid w:val="00362F22"/>
    <w:rsid w:val="003630F3"/>
    <w:rsid w:val="00363F3D"/>
    <w:rsid w:val="003654BB"/>
    <w:rsid w:val="003656DE"/>
    <w:rsid w:val="00365827"/>
    <w:rsid w:val="003665E0"/>
    <w:rsid w:val="0037019A"/>
    <w:rsid w:val="00370E47"/>
    <w:rsid w:val="0037148D"/>
    <w:rsid w:val="00371E99"/>
    <w:rsid w:val="00372CC1"/>
    <w:rsid w:val="00373207"/>
    <w:rsid w:val="003741B1"/>
    <w:rsid w:val="003742AC"/>
    <w:rsid w:val="003747DE"/>
    <w:rsid w:val="00375BEF"/>
    <w:rsid w:val="00375F6F"/>
    <w:rsid w:val="00375FA7"/>
    <w:rsid w:val="00376479"/>
    <w:rsid w:val="0037706A"/>
    <w:rsid w:val="00377BAF"/>
    <w:rsid w:val="00377CE1"/>
    <w:rsid w:val="00380A17"/>
    <w:rsid w:val="00380B52"/>
    <w:rsid w:val="00380CE1"/>
    <w:rsid w:val="00381700"/>
    <w:rsid w:val="00382322"/>
    <w:rsid w:val="00382F56"/>
    <w:rsid w:val="00384A09"/>
    <w:rsid w:val="00384AB0"/>
    <w:rsid w:val="00385BF0"/>
    <w:rsid w:val="0039027A"/>
    <w:rsid w:val="00390FF5"/>
    <w:rsid w:val="00392F62"/>
    <w:rsid w:val="003935CF"/>
    <w:rsid w:val="003939FF"/>
    <w:rsid w:val="0039411B"/>
    <w:rsid w:val="00395AA0"/>
    <w:rsid w:val="003A15E9"/>
    <w:rsid w:val="003A17D3"/>
    <w:rsid w:val="003A2223"/>
    <w:rsid w:val="003A2339"/>
    <w:rsid w:val="003A251C"/>
    <w:rsid w:val="003A2A0F"/>
    <w:rsid w:val="003A45A1"/>
    <w:rsid w:val="003A529E"/>
    <w:rsid w:val="003A5322"/>
    <w:rsid w:val="003A5B0A"/>
    <w:rsid w:val="003A6269"/>
    <w:rsid w:val="003A6BAC"/>
    <w:rsid w:val="003A6C03"/>
    <w:rsid w:val="003A6D48"/>
    <w:rsid w:val="003A70A4"/>
    <w:rsid w:val="003A7EF3"/>
    <w:rsid w:val="003B159C"/>
    <w:rsid w:val="003B1939"/>
    <w:rsid w:val="003B1D5C"/>
    <w:rsid w:val="003B22D7"/>
    <w:rsid w:val="003B369F"/>
    <w:rsid w:val="003B36A3"/>
    <w:rsid w:val="003B60DB"/>
    <w:rsid w:val="003B64BB"/>
    <w:rsid w:val="003B704F"/>
    <w:rsid w:val="003B77E9"/>
    <w:rsid w:val="003B7B94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4E32"/>
    <w:rsid w:val="003C7543"/>
    <w:rsid w:val="003C7806"/>
    <w:rsid w:val="003C7C91"/>
    <w:rsid w:val="003D041D"/>
    <w:rsid w:val="003D109F"/>
    <w:rsid w:val="003D10A8"/>
    <w:rsid w:val="003D2478"/>
    <w:rsid w:val="003D3287"/>
    <w:rsid w:val="003D346A"/>
    <w:rsid w:val="003D36EA"/>
    <w:rsid w:val="003D3C45"/>
    <w:rsid w:val="003D408B"/>
    <w:rsid w:val="003D50D2"/>
    <w:rsid w:val="003D5B1F"/>
    <w:rsid w:val="003D6119"/>
    <w:rsid w:val="003D611A"/>
    <w:rsid w:val="003D6FF1"/>
    <w:rsid w:val="003E00B1"/>
    <w:rsid w:val="003E1514"/>
    <w:rsid w:val="003E15FA"/>
    <w:rsid w:val="003E2024"/>
    <w:rsid w:val="003E2CCC"/>
    <w:rsid w:val="003E3449"/>
    <w:rsid w:val="003E5047"/>
    <w:rsid w:val="003E55E4"/>
    <w:rsid w:val="003E65E9"/>
    <w:rsid w:val="003E6809"/>
    <w:rsid w:val="003E7408"/>
    <w:rsid w:val="003E74E3"/>
    <w:rsid w:val="003F05C7"/>
    <w:rsid w:val="003F0F1E"/>
    <w:rsid w:val="003F0FAD"/>
    <w:rsid w:val="003F1653"/>
    <w:rsid w:val="003F1908"/>
    <w:rsid w:val="003F2CD4"/>
    <w:rsid w:val="003F2FC0"/>
    <w:rsid w:val="003F3698"/>
    <w:rsid w:val="003F3E08"/>
    <w:rsid w:val="003F5569"/>
    <w:rsid w:val="003F62B4"/>
    <w:rsid w:val="003F6346"/>
    <w:rsid w:val="003F6478"/>
    <w:rsid w:val="003F6BBE"/>
    <w:rsid w:val="003F6CB9"/>
    <w:rsid w:val="003F707B"/>
    <w:rsid w:val="003F730C"/>
    <w:rsid w:val="003F79E7"/>
    <w:rsid w:val="004000E8"/>
    <w:rsid w:val="00400333"/>
    <w:rsid w:val="0040135A"/>
    <w:rsid w:val="00401DF6"/>
    <w:rsid w:val="00402CDA"/>
    <w:rsid w:val="00402E2B"/>
    <w:rsid w:val="004040C8"/>
    <w:rsid w:val="0040423A"/>
    <w:rsid w:val="00404B3B"/>
    <w:rsid w:val="0040512B"/>
    <w:rsid w:val="00405B57"/>
    <w:rsid w:val="00405CA5"/>
    <w:rsid w:val="00407CD3"/>
    <w:rsid w:val="00410134"/>
    <w:rsid w:val="004104DE"/>
    <w:rsid w:val="00410B72"/>
    <w:rsid w:val="00410F18"/>
    <w:rsid w:val="0041263E"/>
    <w:rsid w:val="00412A77"/>
    <w:rsid w:val="00413AAC"/>
    <w:rsid w:val="00413E92"/>
    <w:rsid w:val="00414213"/>
    <w:rsid w:val="00416CA7"/>
    <w:rsid w:val="00416CBB"/>
    <w:rsid w:val="00420123"/>
    <w:rsid w:val="0042085E"/>
    <w:rsid w:val="00421105"/>
    <w:rsid w:val="004222EA"/>
    <w:rsid w:val="00422AA4"/>
    <w:rsid w:val="004242F4"/>
    <w:rsid w:val="00424417"/>
    <w:rsid w:val="004244F6"/>
    <w:rsid w:val="00425067"/>
    <w:rsid w:val="00425FB6"/>
    <w:rsid w:val="00426650"/>
    <w:rsid w:val="004271C7"/>
    <w:rsid w:val="00427248"/>
    <w:rsid w:val="0042739B"/>
    <w:rsid w:val="0043024A"/>
    <w:rsid w:val="004310C5"/>
    <w:rsid w:val="0043351B"/>
    <w:rsid w:val="00435701"/>
    <w:rsid w:val="00435788"/>
    <w:rsid w:val="004359DC"/>
    <w:rsid w:val="004362B0"/>
    <w:rsid w:val="0043701A"/>
    <w:rsid w:val="00437447"/>
    <w:rsid w:val="0043761C"/>
    <w:rsid w:val="00441129"/>
    <w:rsid w:val="00441A92"/>
    <w:rsid w:val="00441EA8"/>
    <w:rsid w:val="00441EF6"/>
    <w:rsid w:val="0044264D"/>
    <w:rsid w:val="004431DC"/>
    <w:rsid w:val="00443440"/>
    <w:rsid w:val="004434F9"/>
    <w:rsid w:val="00444F56"/>
    <w:rsid w:val="004460F0"/>
    <w:rsid w:val="004463FC"/>
    <w:rsid w:val="00446488"/>
    <w:rsid w:val="00450EB2"/>
    <w:rsid w:val="004510F2"/>
    <w:rsid w:val="004517AA"/>
    <w:rsid w:val="00452CAC"/>
    <w:rsid w:val="0045303F"/>
    <w:rsid w:val="00453351"/>
    <w:rsid w:val="0045365A"/>
    <w:rsid w:val="004538D2"/>
    <w:rsid w:val="00454BF2"/>
    <w:rsid w:val="0045720B"/>
    <w:rsid w:val="004572FE"/>
    <w:rsid w:val="00457565"/>
    <w:rsid w:val="00457B71"/>
    <w:rsid w:val="0046060E"/>
    <w:rsid w:val="00460B4D"/>
    <w:rsid w:val="00463626"/>
    <w:rsid w:val="00463691"/>
    <w:rsid w:val="00463AC1"/>
    <w:rsid w:val="00465DD3"/>
    <w:rsid w:val="0046606C"/>
    <w:rsid w:val="00466460"/>
    <w:rsid w:val="004669E2"/>
    <w:rsid w:val="00467AF0"/>
    <w:rsid w:val="00470171"/>
    <w:rsid w:val="00470490"/>
    <w:rsid w:val="00470C31"/>
    <w:rsid w:val="00470E6A"/>
    <w:rsid w:val="00471DE0"/>
    <w:rsid w:val="004734D0"/>
    <w:rsid w:val="004740A4"/>
    <w:rsid w:val="0047556B"/>
    <w:rsid w:val="004765B7"/>
    <w:rsid w:val="00476BA3"/>
    <w:rsid w:val="00477768"/>
    <w:rsid w:val="00477D15"/>
    <w:rsid w:val="00483494"/>
    <w:rsid w:val="0048788C"/>
    <w:rsid w:val="00491140"/>
    <w:rsid w:val="00491F37"/>
    <w:rsid w:val="00492BC5"/>
    <w:rsid w:val="00493D5B"/>
    <w:rsid w:val="0049453C"/>
    <w:rsid w:val="0049486E"/>
    <w:rsid w:val="00494DBD"/>
    <w:rsid w:val="00495515"/>
    <w:rsid w:val="004957F3"/>
    <w:rsid w:val="0049600B"/>
    <w:rsid w:val="004964F1"/>
    <w:rsid w:val="00497EC5"/>
    <w:rsid w:val="004A0492"/>
    <w:rsid w:val="004A0E55"/>
    <w:rsid w:val="004A116D"/>
    <w:rsid w:val="004A16BC"/>
    <w:rsid w:val="004A2B94"/>
    <w:rsid w:val="004A3267"/>
    <w:rsid w:val="004A3422"/>
    <w:rsid w:val="004A3849"/>
    <w:rsid w:val="004A3A8B"/>
    <w:rsid w:val="004A3EC5"/>
    <w:rsid w:val="004A55D3"/>
    <w:rsid w:val="004A5D38"/>
    <w:rsid w:val="004A68AE"/>
    <w:rsid w:val="004A6EBC"/>
    <w:rsid w:val="004B1215"/>
    <w:rsid w:val="004B3AE0"/>
    <w:rsid w:val="004B507E"/>
    <w:rsid w:val="004B657C"/>
    <w:rsid w:val="004B68D2"/>
    <w:rsid w:val="004B6A9A"/>
    <w:rsid w:val="004B6B91"/>
    <w:rsid w:val="004B6F6A"/>
    <w:rsid w:val="004B6FDE"/>
    <w:rsid w:val="004B7024"/>
    <w:rsid w:val="004B7C0C"/>
    <w:rsid w:val="004C01FB"/>
    <w:rsid w:val="004C23D0"/>
    <w:rsid w:val="004C2C1A"/>
    <w:rsid w:val="004C3898"/>
    <w:rsid w:val="004C3B6B"/>
    <w:rsid w:val="004C3EEE"/>
    <w:rsid w:val="004C423A"/>
    <w:rsid w:val="004C4C4B"/>
    <w:rsid w:val="004C5268"/>
    <w:rsid w:val="004C537E"/>
    <w:rsid w:val="004C641F"/>
    <w:rsid w:val="004C6615"/>
    <w:rsid w:val="004C76C7"/>
    <w:rsid w:val="004D1A65"/>
    <w:rsid w:val="004D22AF"/>
    <w:rsid w:val="004D36B1"/>
    <w:rsid w:val="004D4004"/>
    <w:rsid w:val="004D795A"/>
    <w:rsid w:val="004D7AD6"/>
    <w:rsid w:val="004D7DC4"/>
    <w:rsid w:val="004D7EBD"/>
    <w:rsid w:val="004E069A"/>
    <w:rsid w:val="004E2680"/>
    <w:rsid w:val="004E28F9"/>
    <w:rsid w:val="004E4144"/>
    <w:rsid w:val="004E42DD"/>
    <w:rsid w:val="004E462E"/>
    <w:rsid w:val="004E50E1"/>
    <w:rsid w:val="004E56DC"/>
    <w:rsid w:val="004E72C2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73E"/>
    <w:rsid w:val="004F7295"/>
    <w:rsid w:val="004F72C5"/>
    <w:rsid w:val="00500152"/>
    <w:rsid w:val="0050017E"/>
    <w:rsid w:val="005030C9"/>
    <w:rsid w:val="00503C71"/>
    <w:rsid w:val="00504E21"/>
    <w:rsid w:val="00505ADD"/>
    <w:rsid w:val="00506557"/>
    <w:rsid w:val="0050677A"/>
    <w:rsid w:val="0050712F"/>
    <w:rsid w:val="005075E5"/>
    <w:rsid w:val="005108D8"/>
    <w:rsid w:val="005116F9"/>
    <w:rsid w:val="0051250D"/>
    <w:rsid w:val="005149DC"/>
    <w:rsid w:val="005153A7"/>
    <w:rsid w:val="00516389"/>
    <w:rsid w:val="00517135"/>
    <w:rsid w:val="00520AEF"/>
    <w:rsid w:val="00521362"/>
    <w:rsid w:val="005215FA"/>
    <w:rsid w:val="00521624"/>
    <w:rsid w:val="005219CF"/>
    <w:rsid w:val="00522AAC"/>
    <w:rsid w:val="0052317F"/>
    <w:rsid w:val="0052427B"/>
    <w:rsid w:val="00525BB8"/>
    <w:rsid w:val="00525C0F"/>
    <w:rsid w:val="00526936"/>
    <w:rsid w:val="005277C6"/>
    <w:rsid w:val="00527F7C"/>
    <w:rsid w:val="00531FD8"/>
    <w:rsid w:val="00532088"/>
    <w:rsid w:val="00532749"/>
    <w:rsid w:val="00532C77"/>
    <w:rsid w:val="00533BAB"/>
    <w:rsid w:val="00533EF5"/>
    <w:rsid w:val="00534B59"/>
    <w:rsid w:val="00535DA3"/>
    <w:rsid w:val="00536170"/>
    <w:rsid w:val="00536759"/>
    <w:rsid w:val="00537C62"/>
    <w:rsid w:val="00540266"/>
    <w:rsid w:val="005404A5"/>
    <w:rsid w:val="005413A6"/>
    <w:rsid w:val="00542A0E"/>
    <w:rsid w:val="0054371D"/>
    <w:rsid w:val="0054377C"/>
    <w:rsid w:val="00544D58"/>
    <w:rsid w:val="0054650B"/>
    <w:rsid w:val="00546970"/>
    <w:rsid w:val="005508BB"/>
    <w:rsid w:val="00551F89"/>
    <w:rsid w:val="00552134"/>
    <w:rsid w:val="00554A0E"/>
    <w:rsid w:val="00554E19"/>
    <w:rsid w:val="005551DE"/>
    <w:rsid w:val="00556121"/>
    <w:rsid w:val="00557AB2"/>
    <w:rsid w:val="005605EC"/>
    <w:rsid w:val="00560870"/>
    <w:rsid w:val="0056121F"/>
    <w:rsid w:val="005614B8"/>
    <w:rsid w:val="00561895"/>
    <w:rsid w:val="00561B1A"/>
    <w:rsid w:val="00564320"/>
    <w:rsid w:val="00564BA6"/>
    <w:rsid w:val="00564C53"/>
    <w:rsid w:val="00564CF4"/>
    <w:rsid w:val="00567630"/>
    <w:rsid w:val="00570075"/>
    <w:rsid w:val="00570EE3"/>
    <w:rsid w:val="0057164A"/>
    <w:rsid w:val="00571AF2"/>
    <w:rsid w:val="00572505"/>
    <w:rsid w:val="0057410D"/>
    <w:rsid w:val="005749BF"/>
    <w:rsid w:val="005757D1"/>
    <w:rsid w:val="00575FE4"/>
    <w:rsid w:val="005766EE"/>
    <w:rsid w:val="00576CF0"/>
    <w:rsid w:val="00577147"/>
    <w:rsid w:val="005778F6"/>
    <w:rsid w:val="005803E0"/>
    <w:rsid w:val="005804D2"/>
    <w:rsid w:val="0058107A"/>
    <w:rsid w:val="00581C1E"/>
    <w:rsid w:val="00582809"/>
    <w:rsid w:val="00583E18"/>
    <w:rsid w:val="005862BE"/>
    <w:rsid w:val="005864E9"/>
    <w:rsid w:val="0058716F"/>
    <w:rsid w:val="0058798C"/>
    <w:rsid w:val="005900FA"/>
    <w:rsid w:val="00592FB9"/>
    <w:rsid w:val="005935A4"/>
    <w:rsid w:val="005948C2"/>
    <w:rsid w:val="00594DDC"/>
    <w:rsid w:val="00595DCA"/>
    <w:rsid w:val="005969E5"/>
    <w:rsid w:val="0059779B"/>
    <w:rsid w:val="005A088B"/>
    <w:rsid w:val="005A0D44"/>
    <w:rsid w:val="005A0ECA"/>
    <w:rsid w:val="005A0F70"/>
    <w:rsid w:val="005A1518"/>
    <w:rsid w:val="005A152B"/>
    <w:rsid w:val="005A209A"/>
    <w:rsid w:val="005A2110"/>
    <w:rsid w:val="005A34CC"/>
    <w:rsid w:val="005A662D"/>
    <w:rsid w:val="005A69AC"/>
    <w:rsid w:val="005B027F"/>
    <w:rsid w:val="005B0F5D"/>
    <w:rsid w:val="005B13BF"/>
    <w:rsid w:val="005B1409"/>
    <w:rsid w:val="005B35D7"/>
    <w:rsid w:val="005B392A"/>
    <w:rsid w:val="005B3A4E"/>
    <w:rsid w:val="005B3AA3"/>
    <w:rsid w:val="005B3D05"/>
    <w:rsid w:val="005B4014"/>
    <w:rsid w:val="005B44B0"/>
    <w:rsid w:val="005B561A"/>
    <w:rsid w:val="005B62F1"/>
    <w:rsid w:val="005B6DA8"/>
    <w:rsid w:val="005B6F83"/>
    <w:rsid w:val="005C003D"/>
    <w:rsid w:val="005C0148"/>
    <w:rsid w:val="005C0E04"/>
    <w:rsid w:val="005C22AA"/>
    <w:rsid w:val="005C25EE"/>
    <w:rsid w:val="005C4CD3"/>
    <w:rsid w:val="005C5DE8"/>
    <w:rsid w:val="005C61E6"/>
    <w:rsid w:val="005C74FB"/>
    <w:rsid w:val="005D04B6"/>
    <w:rsid w:val="005D053F"/>
    <w:rsid w:val="005D0A53"/>
    <w:rsid w:val="005D1602"/>
    <w:rsid w:val="005D17CA"/>
    <w:rsid w:val="005D2AAC"/>
    <w:rsid w:val="005D3A1F"/>
    <w:rsid w:val="005D3E21"/>
    <w:rsid w:val="005D5284"/>
    <w:rsid w:val="005D69B1"/>
    <w:rsid w:val="005E14FF"/>
    <w:rsid w:val="005E1AB1"/>
    <w:rsid w:val="005E3148"/>
    <w:rsid w:val="005E33B5"/>
    <w:rsid w:val="005E385F"/>
    <w:rsid w:val="005E3A67"/>
    <w:rsid w:val="005E3B65"/>
    <w:rsid w:val="005E417B"/>
    <w:rsid w:val="005E47D1"/>
    <w:rsid w:val="005E5B81"/>
    <w:rsid w:val="005E5D8F"/>
    <w:rsid w:val="005E5DB5"/>
    <w:rsid w:val="005E658E"/>
    <w:rsid w:val="005F0CA5"/>
    <w:rsid w:val="005F2192"/>
    <w:rsid w:val="005F2296"/>
    <w:rsid w:val="005F2CB1"/>
    <w:rsid w:val="005F3025"/>
    <w:rsid w:val="005F3626"/>
    <w:rsid w:val="005F4A92"/>
    <w:rsid w:val="005F618C"/>
    <w:rsid w:val="005F70BD"/>
    <w:rsid w:val="00600BBE"/>
    <w:rsid w:val="0060283C"/>
    <w:rsid w:val="00603B93"/>
    <w:rsid w:val="006043A4"/>
    <w:rsid w:val="00604F14"/>
    <w:rsid w:val="006052E0"/>
    <w:rsid w:val="00605B04"/>
    <w:rsid w:val="00605B88"/>
    <w:rsid w:val="00606825"/>
    <w:rsid w:val="00607683"/>
    <w:rsid w:val="00611152"/>
    <w:rsid w:val="00611B83"/>
    <w:rsid w:val="00612B13"/>
    <w:rsid w:val="00612CAE"/>
    <w:rsid w:val="00613257"/>
    <w:rsid w:val="00613F0B"/>
    <w:rsid w:val="00614F5F"/>
    <w:rsid w:val="00616E9A"/>
    <w:rsid w:val="0061761D"/>
    <w:rsid w:val="00617B58"/>
    <w:rsid w:val="00620119"/>
    <w:rsid w:val="00620A71"/>
    <w:rsid w:val="00620D80"/>
    <w:rsid w:val="00622BB6"/>
    <w:rsid w:val="006234A0"/>
    <w:rsid w:val="006234A6"/>
    <w:rsid w:val="0062454B"/>
    <w:rsid w:val="0062490B"/>
    <w:rsid w:val="006255E7"/>
    <w:rsid w:val="00625CD5"/>
    <w:rsid w:val="00625D6D"/>
    <w:rsid w:val="00626754"/>
    <w:rsid w:val="00630001"/>
    <w:rsid w:val="006311B3"/>
    <w:rsid w:val="0063165C"/>
    <w:rsid w:val="006323FF"/>
    <w:rsid w:val="0063284C"/>
    <w:rsid w:val="0063554B"/>
    <w:rsid w:val="00636398"/>
    <w:rsid w:val="006367C4"/>
    <w:rsid w:val="006368D3"/>
    <w:rsid w:val="00636D41"/>
    <w:rsid w:val="00636EA6"/>
    <w:rsid w:val="0063776D"/>
    <w:rsid w:val="006377EC"/>
    <w:rsid w:val="006402BC"/>
    <w:rsid w:val="0064151F"/>
    <w:rsid w:val="00641533"/>
    <w:rsid w:val="0064208D"/>
    <w:rsid w:val="0064210C"/>
    <w:rsid w:val="00643475"/>
    <w:rsid w:val="00643725"/>
    <w:rsid w:val="0064396A"/>
    <w:rsid w:val="00643C02"/>
    <w:rsid w:val="00643F25"/>
    <w:rsid w:val="00644ADC"/>
    <w:rsid w:val="0064624E"/>
    <w:rsid w:val="0064730B"/>
    <w:rsid w:val="00650147"/>
    <w:rsid w:val="00650AB9"/>
    <w:rsid w:val="0065136C"/>
    <w:rsid w:val="00651CBA"/>
    <w:rsid w:val="006532BE"/>
    <w:rsid w:val="00653B42"/>
    <w:rsid w:val="006541B7"/>
    <w:rsid w:val="006546A7"/>
    <w:rsid w:val="0065516A"/>
    <w:rsid w:val="00655733"/>
    <w:rsid w:val="00655ACD"/>
    <w:rsid w:val="00655FFB"/>
    <w:rsid w:val="00656A92"/>
    <w:rsid w:val="00656DDE"/>
    <w:rsid w:val="006576AC"/>
    <w:rsid w:val="00657C33"/>
    <w:rsid w:val="0066011D"/>
    <w:rsid w:val="00660177"/>
    <w:rsid w:val="006606A4"/>
    <w:rsid w:val="006607C0"/>
    <w:rsid w:val="006613A6"/>
    <w:rsid w:val="00661B93"/>
    <w:rsid w:val="006627A2"/>
    <w:rsid w:val="006634E6"/>
    <w:rsid w:val="00663550"/>
    <w:rsid w:val="0066363D"/>
    <w:rsid w:val="00663A8E"/>
    <w:rsid w:val="006649EC"/>
    <w:rsid w:val="00664C49"/>
    <w:rsid w:val="006655EE"/>
    <w:rsid w:val="00665856"/>
    <w:rsid w:val="0066643C"/>
    <w:rsid w:val="00667432"/>
    <w:rsid w:val="00667CC3"/>
    <w:rsid w:val="00667EE7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78C"/>
    <w:rsid w:val="00674CC3"/>
    <w:rsid w:val="00675BFC"/>
    <w:rsid w:val="00675C72"/>
    <w:rsid w:val="006771DE"/>
    <w:rsid w:val="006771F9"/>
    <w:rsid w:val="006776D7"/>
    <w:rsid w:val="00677D66"/>
    <w:rsid w:val="00677E13"/>
    <w:rsid w:val="00677FA1"/>
    <w:rsid w:val="00680213"/>
    <w:rsid w:val="00680A7C"/>
    <w:rsid w:val="00681003"/>
    <w:rsid w:val="006817C9"/>
    <w:rsid w:val="00683ECE"/>
    <w:rsid w:val="00684707"/>
    <w:rsid w:val="006908A8"/>
    <w:rsid w:val="006923A8"/>
    <w:rsid w:val="006927B6"/>
    <w:rsid w:val="0069453B"/>
    <w:rsid w:val="00695FC2"/>
    <w:rsid w:val="00696166"/>
    <w:rsid w:val="006964DC"/>
    <w:rsid w:val="00696949"/>
    <w:rsid w:val="00697003"/>
    <w:rsid w:val="00697052"/>
    <w:rsid w:val="006A0004"/>
    <w:rsid w:val="006A07B2"/>
    <w:rsid w:val="006A11C0"/>
    <w:rsid w:val="006A1CFC"/>
    <w:rsid w:val="006A1E43"/>
    <w:rsid w:val="006A2001"/>
    <w:rsid w:val="006A24BC"/>
    <w:rsid w:val="006A46FB"/>
    <w:rsid w:val="006A4E83"/>
    <w:rsid w:val="006A5953"/>
    <w:rsid w:val="006A5A1C"/>
    <w:rsid w:val="006A5E28"/>
    <w:rsid w:val="006A6064"/>
    <w:rsid w:val="006A697B"/>
    <w:rsid w:val="006A7AAF"/>
    <w:rsid w:val="006A7AFF"/>
    <w:rsid w:val="006A7EF3"/>
    <w:rsid w:val="006B0035"/>
    <w:rsid w:val="006B1816"/>
    <w:rsid w:val="006B2099"/>
    <w:rsid w:val="006B50CF"/>
    <w:rsid w:val="006B5738"/>
    <w:rsid w:val="006B5D98"/>
    <w:rsid w:val="006B6657"/>
    <w:rsid w:val="006B71C8"/>
    <w:rsid w:val="006B74E7"/>
    <w:rsid w:val="006C0173"/>
    <w:rsid w:val="006C03B8"/>
    <w:rsid w:val="006C1238"/>
    <w:rsid w:val="006C1419"/>
    <w:rsid w:val="006C56EB"/>
    <w:rsid w:val="006C58CE"/>
    <w:rsid w:val="006C5EC9"/>
    <w:rsid w:val="006C6059"/>
    <w:rsid w:val="006C6AF5"/>
    <w:rsid w:val="006C71F6"/>
    <w:rsid w:val="006C7522"/>
    <w:rsid w:val="006C7D84"/>
    <w:rsid w:val="006D1BB6"/>
    <w:rsid w:val="006D3F5D"/>
    <w:rsid w:val="006D50E6"/>
    <w:rsid w:val="006D531F"/>
    <w:rsid w:val="006D5D91"/>
    <w:rsid w:val="006D6207"/>
    <w:rsid w:val="006D6576"/>
    <w:rsid w:val="006D6F08"/>
    <w:rsid w:val="006D70E8"/>
    <w:rsid w:val="006E062C"/>
    <w:rsid w:val="006E0EDE"/>
    <w:rsid w:val="006E1C82"/>
    <w:rsid w:val="006E28B7"/>
    <w:rsid w:val="006E2A9B"/>
    <w:rsid w:val="006E3310"/>
    <w:rsid w:val="006E3C75"/>
    <w:rsid w:val="006E4DF0"/>
    <w:rsid w:val="006E4E39"/>
    <w:rsid w:val="006E565E"/>
    <w:rsid w:val="006E611E"/>
    <w:rsid w:val="006E673D"/>
    <w:rsid w:val="006E707B"/>
    <w:rsid w:val="006E7D3B"/>
    <w:rsid w:val="006F080A"/>
    <w:rsid w:val="006F0EDF"/>
    <w:rsid w:val="006F13EA"/>
    <w:rsid w:val="006F1B70"/>
    <w:rsid w:val="006F1C34"/>
    <w:rsid w:val="006F2AC5"/>
    <w:rsid w:val="006F2E28"/>
    <w:rsid w:val="006F341D"/>
    <w:rsid w:val="006F38D5"/>
    <w:rsid w:val="006F3CDE"/>
    <w:rsid w:val="006F4350"/>
    <w:rsid w:val="006F58D4"/>
    <w:rsid w:val="006F6582"/>
    <w:rsid w:val="006F73D7"/>
    <w:rsid w:val="0070298F"/>
    <w:rsid w:val="00702999"/>
    <w:rsid w:val="00703137"/>
    <w:rsid w:val="0070346E"/>
    <w:rsid w:val="00704EDB"/>
    <w:rsid w:val="00705AB7"/>
    <w:rsid w:val="00706101"/>
    <w:rsid w:val="00706A0C"/>
    <w:rsid w:val="00707072"/>
    <w:rsid w:val="00707D61"/>
    <w:rsid w:val="007108AE"/>
    <w:rsid w:val="00712287"/>
    <w:rsid w:val="00712772"/>
    <w:rsid w:val="007148D3"/>
    <w:rsid w:val="00714A6B"/>
    <w:rsid w:val="007152DF"/>
    <w:rsid w:val="00715B9A"/>
    <w:rsid w:val="00717DF1"/>
    <w:rsid w:val="00717DFF"/>
    <w:rsid w:val="0072050D"/>
    <w:rsid w:val="00721C2D"/>
    <w:rsid w:val="007222BC"/>
    <w:rsid w:val="00722F11"/>
    <w:rsid w:val="0072331B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A1D"/>
    <w:rsid w:val="00730A6A"/>
    <w:rsid w:val="00730FCB"/>
    <w:rsid w:val="0073146C"/>
    <w:rsid w:val="00731576"/>
    <w:rsid w:val="00731C13"/>
    <w:rsid w:val="0073248C"/>
    <w:rsid w:val="00733438"/>
    <w:rsid w:val="007348B1"/>
    <w:rsid w:val="00734F3D"/>
    <w:rsid w:val="0073588B"/>
    <w:rsid w:val="00735A95"/>
    <w:rsid w:val="007362A6"/>
    <w:rsid w:val="0073641C"/>
    <w:rsid w:val="00736886"/>
    <w:rsid w:val="00736D7D"/>
    <w:rsid w:val="00737B98"/>
    <w:rsid w:val="00740E58"/>
    <w:rsid w:val="00741A38"/>
    <w:rsid w:val="0074227F"/>
    <w:rsid w:val="00742631"/>
    <w:rsid w:val="00743E95"/>
    <w:rsid w:val="007445A0"/>
    <w:rsid w:val="00744E84"/>
    <w:rsid w:val="0074524B"/>
    <w:rsid w:val="00747D8B"/>
    <w:rsid w:val="00750255"/>
    <w:rsid w:val="00751228"/>
    <w:rsid w:val="00753368"/>
    <w:rsid w:val="00754BE0"/>
    <w:rsid w:val="00755F9F"/>
    <w:rsid w:val="0075644D"/>
    <w:rsid w:val="00756F10"/>
    <w:rsid w:val="007571E1"/>
    <w:rsid w:val="0075789F"/>
    <w:rsid w:val="007604B2"/>
    <w:rsid w:val="00761B55"/>
    <w:rsid w:val="00762676"/>
    <w:rsid w:val="00765281"/>
    <w:rsid w:val="00765E98"/>
    <w:rsid w:val="00766BAD"/>
    <w:rsid w:val="00770953"/>
    <w:rsid w:val="00771CF8"/>
    <w:rsid w:val="007729A2"/>
    <w:rsid w:val="00772A66"/>
    <w:rsid w:val="007747D5"/>
    <w:rsid w:val="00774ECA"/>
    <w:rsid w:val="00775518"/>
    <w:rsid w:val="007755F2"/>
    <w:rsid w:val="00775E31"/>
    <w:rsid w:val="0077685A"/>
    <w:rsid w:val="00776971"/>
    <w:rsid w:val="00776B95"/>
    <w:rsid w:val="00780A80"/>
    <w:rsid w:val="0078177E"/>
    <w:rsid w:val="0078304C"/>
    <w:rsid w:val="007835FA"/>
    <w:rsid w:val="00783673"/>
    <w:rsid w:val="00783D38"/>
    <w:rsid w:val="00784022"/>
    <w:rsid w:val="00784A77"/>
    <w:rsid w:val="00785490"/>
    <w:rsid w:val="00785FAF"/>
    <w:rsid w:val="00786104"/>
    <w:rsid w:val="00786C6E"/>
    <w:rsid w:val="00791E0E"/>
    <w:rsid w:val="007925EA"/>
    <w:rsid w:val="00793300"/>
    <w:rsid w:val="007935B8"/>
    <w:rsid w:val="00793CD8"/>
    <w:rsid w:val="00794416"/>
    <w:rsid w:val="00794694"/>
    <w:rsid w:val="00794865"/>
    <w:rsid w:val="00794D93"/>
    <w:rsid w:val="00795C92"/>
    <w:rsid w:val="00796231"/>
    <w:rsid w:val="00797532"/>
    <w:rsid w:val="007A0C51"/>
    <w:rsid w:val="007A16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93"/>
    <w:rsid w:val="007B014D"/>
    <w:rsid w:val="007B08CC"/>
    <w:rsid w:val="007B0CB7"/>
    <w:rsid w:val="007B0E1D"/>
    <w:rsid w:val="007B29EF"/>
    <w:rsid w:val="007B3A36"/>
    <w:rsid w:val="007B3D2D"/>
    <w:rsid w:val="007B50AE"/>
    <w:rsid w:val="007B51DF"/>
    <w:rsid w:val="007B561F"/>
    <w:rsid w:val="007B68BF"/>
    <w:rsid w:val="007B6BB2"/>
    <w:rsid w:val="007B75A4"/>
    <w:rsid w:val="007B7C42"/>
    <w:rsid w:val="007C05DD"/>
    <w:rsid w:val="007C062C"/>
    <w:rsid w:val="007C15CA"/>
    <w:rsid w:val="007C1AD2"/>
    <w:rsid w:val="007C3D18"/>
    <w:rsid w:val="007C3EA0"/>
    <w:rsid w:val="007C50FA"/>
    <w:rsid w:val="007C5D5D"/>
    <w:rsid w:val="007C60BF"/>
    <w:rsid w:val="007C641C"/>
    <w:rsid w:val="007C6A07"/>
    <w:rsid w:val="007C75A1"/>
    <w:rsid w:val="007C77A5"/>
    <w:rsid w:val="007D03C3"/>
    <w:rsid w:val="007D04E5"/>
    <w:rsid w:val="007D08A2"/>
    <w:rsid w:val="007D3D99"/>
    <w:rsid w:val="007D5901"/>
    <w:rsid w:val="007D62CC"/>
    <w:rsid w:val="007D6FCE"/>
    <w:rsid w:val="007D73E5"/>
    <w:rsid w:val="007D7526"/>
    <w:rsid w:val="007E0169"/>
    <w:rsid w:val="007E1B43"/>
    <w:rsid w:val="007E4610"/>
    <w:rsid w:val="007E4715"/>
    <w:rsid w:val="007E505B"/>
    <w:rsid w:val="007E5DA1"/>
    <w:rsid w:val="007E5F1B"/>
    <w:rsid w:val="007E6D07"/>
    <w:rsid w:val="007E6F83"/>
    <w:rsid w:val="007E7091"/>
    <w:rsid w:val="007E7817"/>
    <w:rsid w:val="007F0F01"/>
    <w:rsid w:val="007F1798"/>
    <w:rsid w:val="007F1EF1"/>
    <w:rsid w:val="007F26AF"/>
    <w:rsid w:val="007F2B73"/>
    <w:rsid w:val="007F2F73"/>
    <w:rsid w:val="007F3FF8"/>
    <w:rsid w:val="007F6239"/>
    <w:rsid w:val="007F6767"/>
    <w:rsid w:val="007F68F3"/>
    <w:rsid w:val="007F6A8B"/>
    <w:rsid w:val="008015EA"/>
    <w:rsid w:val="00803DE5"/>
    <w:rsid w:val="00803FAE"/>
    <w:rsid w:val="008050C7"/>
    <w:rsid w:val="0080605F"/>
    <w:rsid w:val="008064E7"/>
    <w:rsid w:val="00807786"/>
    <w:rsid w:val="008101A4"/>
    <w:rsid w:val="0081140E"/>
    <w:rsid w:val="00811FCB"/>
    <w:rsid w:val="008121BF"/>
    <w:rsid w:val="00812308"/>
    <w:rsid w:val="00812894"/>
    <w:rsid w:val="00812D5E"/>
    <w:rsid w:val="00813C32"/>
    <w:rsid w:val="008158D6"/>
    <w:rsid w:val="00815CC9"/>
    <w:rsid w:val="008164EB"/>
    <w:rsid w:val="00817196"/>
    <w:rsid w:val="008221CA"/>
    <w:rsid w:val="008235DB"/>
    <w:rsid w:val="0082366C"/>
    <w:rsid w:val="00824AB4"/>
    <w:rsid w:val="008256BC"/>
    <w:rsid w:val="00825C42"/>
    <w:rsid w:val="00825D25"/>
    <w:rsid w:val="00825FBD"/>
    <w:rsid w:val="00826AC7"/>
    <w:rsid w:val="00826C71"/>
    <w:rsid w:val="00826C78"/>
    <w:rsid w:val="00827D6F"/>
    <w:rsid w:val="00827E9D"/>
    <w:rsid w:val="00831600"/>
    <w:rsid w:val="008320A1"/>
    <w:rsid w:val="008328EE"/>
    <w:rsid w:val="00832FAD"/>
    <w:rsid w:val="00833352"/>
    <w:rsid w:val="00833C29"/>
    <w:rsid w:val="00834537"/>
    <w:rsid w:val="0083499E"/>
    <w:rsid w:val="00834D93"/>
    <w:rsid w:val="0083621C"/>
    <w:rsid w:val="00836A3B"/>
    <w:rsid w:val="008376AC"/>
    <w:rsid w:val="00840100"/>
    <w:rsid w:val="0084138F"/>
    <w:rsid w:val="0084222D"/>
    <w:rsid w:val="0084423B"/>
    <w:rsid w:val="008444E8"/>
    <w:rsid w:val="00844956"/>
    <w:rsid w:val="00844E80"/>
    <w:rsid w:val="00846A81"/>
    <w:rsid w:val="00846FE7"/>
    <w:rsid w:val="00851852"/>
    <w:rsid w:val="008526EF"/>
    <w:rsid w:val="00852722"/>
    <w:rsid w:val="008533C8"/>
    <w:rsid w:val="0085392E"/>
    <w:rsid w:val="00853F2A"/>
    <w:rsid w:val="00854F99"/>
    <w:rsid w:val="00855F8E"/>
    <w:rsid w:val="00856911"/>
    <w:rsid w:val="00856CDE"/>
    <w:rsid w:val="0085774B"/>
    <w:rsid w:val="008578F9"/>
    <w:rsid w:val="0086310A"/>
    <w:rsid w:val="00864411"/>
    <w:rsid w:val="00865A8D"/>
    <w:rsid w:val="0086767E"/>
    <w:rsid w:val="008677FD"/>
    <w:rsid w:val="00870506"/>
    <w:rsid w:val="008706D4"/>
    <w:rsid w:val="00870F8A"/>
    <w:rsid w:val="008719A4"/>
    <w:rsid w:val="00871D23"/>
    <w:rsid w:val="0087281F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5CD7"/>
    <w:rsid w:val="00876B4D"/>
    <w:rsid w:val="00877F18"/>
    <w:rsid w:val="008810E3"/>
    <w:rsid w:val="00881BA6"/>
    <w:rsid w:val="00882FF9"/>
    <w:rsid w:val="0088380C"/>
    <w:rsid w:val="00883FE7"/>
    <w:rsid w:val="00884A4E"/>
    <w:rsid w:val="0089026F"/>
    <w:rsid w:val="00892D88"/>
    <w:rsid w:val="008935B2"/>
    <w:rsid w:val="00893934"/>
    <w:rsid w:val="008941E3"/>
    <w:rsid w:val="0089467A"/>
    <w:rsid w:val="00894A88"/>
    <w:rsid w:val="00895386"/>
    <w:rsid w:val="0089617F"/>
    <w:rsid w:val="00896C12"/>
    <w:rsid w:val="008A0328"/>
    <w:rsid w:val="008A0814"/>
    <w:rsid w:val="008A0DA3"/>
    <w:rsid w:val="008A1496"/>
    <w:rsid w:val="008A21FF"/>
    <w:rsid w:val="008A2921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5195"/>
    <w:rsid w:val="008A51A8"/>
    <w:rsid w:val="008A54C7"/>
    <w:rsid w:val="008A62CB"/>
    <w:rsid w:val="008A62D8"/>
    <w:rsid w:val="008A6315"/>
    <w:rsid w:val="008A6496"/>
    <w:rsid w:val="008A6BBD"/>
    <w:rsid w:val="008A6C03"/>
    <w:rsid w:val="008A6FDB"/>
    <w:rsid w:val="008A77D8"/>
    <w:rsid w:val="008A7BB1"/>
    <w:rsid w:val="008B0483"/>
    <w:rsid w:val="008B08CA"/>
    <w:rsid w:val="008B120C"/>
    <w:rsid w:val="008B2190"/>
    <w:rsid w:val="008B25E9"/>
    <w:rsid w:val="008B36F4"/>
    <w:rsid w:val="008B51A0"/>
    <w:rsid w:val="008B592A"/>
    <w:rsid w:val="008B5B91"/>
    <w:rsid w:val="008B70F5"/>
    <w:rsid w:val="008B7628"/>
    <w:rsid w:val="008B7B5C"/>
    <w:rsid w:val="008B7F6E"/>
    <w:rsid w:val="008C0C99"/>
    <w:rsid w:val="008C0EE6"/>
    <w:rsid w:val="008C2017"/>
    <w:rsid w:val="008C4958"/>
    <w:rsid w:val="008C4BAA"/>
    <w:rsid w:val="008C4E48"/>
    <w:rsid w:val="008C5B5C"/>
    <w:rsid w:val="008C6508"/>
    <w:rsid w:val="008C6AE8"/>
    <w:rsid w:val="008C7573"/>
    <w:rsid w:val="008D00A5"/>
    <w:rsid w:val="008D2E94"/>
    <w:rsid w:val="008D34F1"/>
    <w:rsid w:val="008D39D8"/>
    <w:rsid w:val="008D3F4C"/>
    <w:rsid w:val="008D4078"/>
    <w:rsid w:val="008D4A0F"/>
    <w:rsid w:val="008D51BB"/>
    <w:rsid w:val="008D5408"/>
    <w:rsid w:val="008D5656"/>
    <w:rsid w:val="008D6D1A"/>
    <w:rsid w:val="008D6F03"/>
    <w:rsid w:val="008D7051"/>
    <w:rsid w:val="008D70DE"/>
    <w:rsid w:val="008E0447"/>
    <w:rsid w:val="008E065E"/>
    <w:rsid w:val="008E0927"/>
    <w:rsid w:val="008E0F69"/>
    <w:rsid w:val="008E1909"/>
    <w:rsid w:val="008E194F"/>
    <w:rsid w:val="008E2E39"/>
    <w:rsid w:val="008E2EE9"/>
    <w:rsid w:val="008E3271"/>
    <w:rsid w:val="008E79DC"/>
    <w:rsid w:val="008F0883"/>
    <w:rsid w:val="008F09A7"/>
    <w:rsid w:val="008F0E9B"/>
    <w:rsid w:val="008F1EAB"/>
    <w:rsid w:val="008F32E7"/>
    <w:rsid w:val="008F33DC"/>
    <w:rsid w:val="008F3E15"/>
    <w:rsid w:val="008F477F"/>
    <w:rsid w:val="008F595F"/>
    <w:rsid w:val="008F5CE8"/>
    <w:rsid w:val="008F772B"/>
    <w:rsid w:val="00902350"/>
    <w:rsid w:val="0090310B"/>
    <w:rsid w:val="0090320D"/>
    <w:rsid w:val="0090336B"/>
    <w:rsid w:val="0090530A"/>
    <w:rsid w:val="009053AA"/>
    <w:rsid w:val="00906939"/>
    <w:rsid w:val="00910B7D"/>
    <w:rsid w:val="00911DFB"/>
    <w:rsid w:val="00911E5D"/>
    <w:rsid w:val="009131CF"/>
    <w:rsid w:val="00913395"/>
    <w:rsid w:val="009139D9"/>
    <w:rsid w:val="009140DE"/>
    <w:rsid w:val="00914AD8"/>
    <w:rsid w:val="00914C56"/>
    <w:rsid w:val="00915CA3"/>
    <w:rsid w:val="00916079"/>
    <w:rsid w:val="00916601"/>
    <w:rsid w:val="00917854"/>
    <w:rsid w:val="00917CE9"/>
    <w:rsid w:val="0092030B"/>
    <w:rsid w:val="00920BF2"/>
    <w:rsid w:val="00920DFF"/>
    <w:rsid w:val="00920E39"/>
    <w:rsid w:val="00922010"/>
    <w:rsid w:val="009221B4"/>
    <w:rsid w:val="00922CBC"/>
    <w:rsid w:val="009231AA"/>
    <w:rsid w:val="00923574"/>
    <w:rsid w:val="0092367E"/>
    <w:rsid w:val="00924A3F"/>
    <w:rsid w:val="00924B63"/>
    <w:rsid w:val="00924BDB"/>
    <w:rsid w:val="0092525B"/>
    <w:rsid w:val="00926A1D"/>
    <w:rsid w:val="009274FD"/>
    <w:rsid w:val="00930663"/>
    <w:rsid w:val="00931162"/>
    <w:rsid w:val="00931A32"/>
    <w:rsid w:val="00931BD9"/>
    <w:rsid w:val="009325C5"/>
    <w:rsid w:val="00932CEB"/>
    <w:rsid w:val="00933069"/>
    <w:rsid w:val="00933770"/>
    <w:rsid w:val="00934182"/>
    <w:rsid w:val="009368F3"/>
    <w:rsid w:val="00940547"/>
    <w:rsid w:val="00940F0B"/>
    <w:rsid w:val="009413D4"/>
    <w:rsid w:val="009413E1"/>
    <w:rsid w:val="00941636"/>
    <w:rsid w:val="00941711"/>
    <w:rsid w:val="0094223B"/>
    <w:rsid w:val="00942CA9"/>
    <w:rsid w:val="00943742"/>
    <w:rsid w:val="00945C05"/>
    <w:rsid w:val="00946945"/>
    <w:rsid w:val="00947713"/>
    <w:rsid w:val="00947EAF"/>
    <w:rsid w:val="00950AD6"/>
    <w:rsid w:val="00950DE7"/>
    <w:rsid w:val="00953920"/>
    <w:rsid w:val="00953D47"/>
    <w:rsid w:val="00954AEA"/>
    <w:rsid w:val="00955D94"/>
    <w:rsid w:val="0095681E"/>
    <w:rsid w:val="009572D4"/>
    <w:rsid w:val="00957605"/>
    <w:rsid w:val="009614D1"/>
    <w:rsid w:val="009617B2"/>
    <w:rsid w:val="00961921"/>
    <w:rsid w:val="009626A6"/>
    <w:rsid w:val="0096430A"/>
    <w:rsid w:val="0096554B"/>
    <w:rsid w:val="0096584A"/>
    <w:rsid w:val="00965979"/>
    <w:rsid w:val="00965DF8"/>
    <w:rsid w:val="00966F62"/>
    <w:rsid w:val="00966F72"/>
    <w:rsid w:val="00966F83"/>
    <w:rsid w:val="00967036"/>
    <w:rsid w:val="009675A8"/>
    <w:rsid w:val="00970242"/>
    <w:rsid w:val="009708E3"/>
    <w:rsid w:val="00971F08"/>
    <w:rsid w:val="009725D3"/>
    <w:rsid w:val="0097276D"/>
    <w:rsid w:val="00972BEF"/>
    <w:rsid w:val="00972FF3"/>
    <w:rsid w:val="00973532"/>
    <w:rsid w:val="009735D5"/>
    <w:rsid w:val="00973E32"/>
    <w:rsid w:val="0097480B"/>
    <w:rsid w:val="00974C18"/>
    <w:rsid w:val="00974E3B"/>
    <w:rsid w:val="009757FC"/>
    <w:rsid w:val="00975DDD"/>
    <w:rsid w:val="0097603D"/>
    <w:rsid w:val="00976949"/>
    <w:rsid w:val="00976FBA"/>
    <w:rsid w:val="00977960"/>
    <w:rsid w:val="009801AA"/>
    <w:rsid w:val="00980477"/>
    <w:rsid w:val="00981B2F"/>
    <w:rsid w:val="00982D94"/>
    <w:rsid w:val="009834C9"/>
    <w:rsid w:val="009838E6"/>
    <w:rsid w:val="00983FC9"/>
    <w:rsid w:val="0098454E"/>
    <w:rsid w:val="00985253"/>
    <w:rsid w:val="009853B3"/>
    <w:rsid w:val="009856DB"/>
    <w:rsid w:val="00986A73"/>
    <w:rsid w:val="00986BBE"/>
    <w:rsid w:val="00987FEB"/>
    <w:rsid w:val="009905A6"/>
    <w:rsid w:val="00990630"/>
    <w:rsid w:val="0099093C"/>
    <w:rsid w:val="00991761"/>
    <w:rsid w:val="00992ECB"/>
    <w:rsid w:val="00993C4B"/>
    <w:rsid w:val="00993CEE"/>
    <w:rsid w:val="00994189"/>
    <w:rsid w:val="00994957"/>
    <w:rsid w:val="00994DCA"/>
    <w:rsid w:val="0099504D"/>
    <w:rsid w:val="00995D72"/>
    <w:rsid w:val="009960EC"/>
    <w:rsid w:val="0099641C"/>
    <w:rsid w:val="00996BD9"/>
    <w:rsid w:val="009970DD"/>
    <w:rsid w:val="009A069C"/>
    <w:rsid w:val="009A0FBA"/>
    <w:rsid w:val="009A15CF"/>
    <w:rsid w:val="009A1601"/>
    <w:rsid w:val="009A2F39"/>
    <w:rsid w:val="009A3688"/>
    <w:rsid w:val="009A3BB6"/>
    <w:rsid w:val="009A40EE"/>
    <w:rsid w:val="009A462D"/>
    <w:rsid w:val="009A5728"/>
    <w:rsid w:val="009A5CBA"/>
    <w:rsid w:val="009A6161"/>
    <w:rsid w:val="009B10D2"/>
    <w:rsid w:val="009B1EAC"/>
    <w:rsid w:val="009B1F30"/>
    <w:rsid w:val="009B3AC2"/>
    <w:rsid w:val="009B3CD3"/>
    <w:rsid w:val="009B41FC"/>
    <w:rsid w:val="009B4DF4"/>
    <w:rsid w:val="009B564E"/>
    <w:rsid w:val="009B633E"/>
    <w:rsid w:val="009B7B48"/>
    <w:rsid w:val="009B7E87"/>
    <w:rsid w:val="009C0169"/>
    <w:rsid w:val="009C08B0"/>
    <w:rsid w:val="009C2187"/>
    <w:rsid w:val="009C2811"/>
    <w:rsid w:val="009C28EB"/>
    <w:rsid w:val="009C403E"/>
    <w:rsid w:val="009C6600"/>
    <w:rsid w:val="009C6730"/>
    <w:rsid w:val="009C71AA"/>
    <w:rsid w:val="009C7DB9"/>
    <w:rsid w:val="009C7F68"/>
    <w:rsid w:val="009D0245"/>
    <w:rsid w:val="009D0E10"/>
    <w:rsid w:val="009D274B"/>
    <w:rsid w:val="009D3E62"/>
    <w:rsid w:val="009D4FF0"/>
    <w:rsid w:val="009D55A7"/>
    <w:rsid w:val="009D6190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7F9"/>
    <w:rsid w:val="009E35DB"/>
    <w:rsid w:val="009E3C8D"/>
    <w:rsid w:val="009E47A3"/>
    <w:rsid w:val="009E4BE0"/>
    <w:rsid w:val="009E6861"/>
    <w:rsid w:val="009F08F3"/>
    <w:rsid w:val="009F344F"/>
    <w:rsid w:val="009F3487"/>
    <w:rsid w:val="009F4422"/>
    <w:rsid w:val="009F5E7B"/>
    <w:rsid w:val="009F64AE"/>
    <w:rsid w:val="009F6D26"/>
    <w:rsid w:val="009F7064"/>
    <w:rsid w:val="00A01418"/>
    <w:rsid w:val="00A017ED"/>
    <w:rsid w:val="00A02680"/>
    <w:rsid w:val="00A02E84"/>
    <w:rsid w:val="00A031D8"/>
    <w:rsid w:val="00A04170"/>
    <w:rsid w:val="00A048A8"/>
    <w:rsid w:val="00A04E5D"/>
    <w:rsid w:val="00A04F49"/>
    <w:rsid w:val="00A0529F"/>
    <w:rsid w:val="00A06924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992"/>
    <w:rsid w:val="00A17326"/>
    <w:rsid w:val="00A17F63"/>
    <w:rsid w:val="00A20C96"/>
    <w:rsid w:val="00A2193B"/>
    <w:rsid w:val="00A21BA1"/>
    <w:rsid w:val="00A2351A"/>
    <w:rsid w:val="00A236D1"/>
    <w:rsid w:val="00A23728"/>
    <w:rsid w:val="00A242A1"/>
    <w:rsid w:val="00A24ADF"/>
    <w:rsid w:val="00A25F5D"/>
    <w:rsid w:val="00A264A9"/>
    <w:rsid w:val="00A26DCF"/>
    <w:rsid w:val="00A26E93"/>
    <w:rsid w:val="00A27785"/>
    <w:rsid w:val="00A30187"/>
    <w:rsid w:val="00A3026E"/>
    <w:rsid w:val="00A3073F"/>
    <w:rsid w:val="00A30B34"/>
    <w:rsid w:val="00A32133"/>
    <w:rsid w:val="00A329BA"/>
    <w:rsid w:val="00A3448A"/>
    <w:rsid w:val="00A36297"/>
    <w:rsid w:val="00A36B09"/>
    <w:rsid w:val="00A375EC"/>
    <w:rsid w:val="00A37FD7"/>
    <w:rsid w:val="00A407BE"/>
    <w:rsid w:val="00A41300"/>
    <w:rsid w:val="00A415F5"/>
    <w:rsid w:val="00A41E2B"/>
    <w:rsid w:val="00A429F0"/>
    <w:rsid w:val="00A4333E"/>
    <w:rsid w:val="00A45B74"/>
    <w:rsid w:val="00A50386"/>
    <w:rsid w:val="00A51068"/>
    <w:rsid w:val="00A5127D"/>
    <w:rsid w:val="00A514F6"/>
    <w:rsid w:val="00A51908"/>
    <w:rsid w:val="00A52C94"/>
    <w:rsid w:val="00A52E1D"/>
    <w:rsid w:val="00A53431"/>
    <w:rsid w:val="00A5495D"/>
    <w:rsid w:val="00A561CF"/>
    <w:rsid w:val="00A57454"/>
    <w:rsid w:val="00A6014A"/>
    <w:rsid w:val="00A60CD2"/>
    <w:rsid w:val="00A61499"/>
    <w:rsid w:val="00A6174A"/>
    <w:rsid w:val="00A62A77"/>
    <w:rsid w:val="00A63483"/>
    <w:rsid w:val="00A64313"/>
    <w:rsid w:val="00A64575"/>
    <w:rsid w:val="00A657D7"/>
    <w:rsid w:val="00A660AC"/>
    <w:rsid w:val="00A67E6C"/>
    <w:rsid w:val="00A71B99"/>
    <w:rsid w:val="00A72BBE"/>
    <w:rsid w:val="00A739D0"/>
    <w:rsid w:val="00A755CD"/>
    <w:rsid w:val="00A75A9D"/>
    <w:rsid w:val="00A75ED0"/>
    <w:rsid w:val="00A761D4"/>
    <w:rsid w:val="00A767E1"/>
    <w:rsid w:val="00A76ED6"/>
    <w:rsid w:val="00A77438"/>
    <w:rsid w:val="00A77C24"/>
    <w:rsid w:val="00A77EC4"/>
    <w:rsid w:val="00A8090E"/>
    <w:rsid w:val="00A811C0"/>
    <w:rsid w:val="00A81CDB"/>
    <w:rsid w:val="00A82B69"/>
    <w:rsid w:val="00A86E40"/>
    <w:rsid w:val="00A87943"/>
    <w:rsid w:val="00A87B4A"/>
    <w:rsid w:val="00A9150F"/>
    <w:rsid w:val="00A92328"/>
    <w:rsid w:val="00A926C1"/>
    <w:rsid w:val="00A92879"/>
    <w:rsid w:val="00A931A0"/>
    <w:rsid w:val="00A93ABF"/>
    <w:rsid w:val="00A940A6"/>
    <w:rsid w:val="00A9442A"/>
    <w:rsid w:val="00A94959"/>
    <w:rsid w:val="00A95DA7"/>
    <w:rsid w:val="00A975AB"/>
    <w:rsid w:val="00AA016F"/>
    <w:rsid w:val="00AA0525"/>
    <w:rsid w:val="00AA0791"/>
    <w:rsid w:val="00AA1ED6"/>
    <w:rsid w:val="00AA4ADB"/>
    <w:rsid w:val="00AA4F6D"/>
    <w:rsid w:val="00AA4FC1"/>
    <w:rsid w:val="00AA51D6"/>
    <w:rsid w:val="00AA6275"/>
    <w:rsid w:val="00AA6B5D"/>
    <w:rsid w:val="00AA7705"/>
    <w:rsid w:val="00AA79DB"/>
    <w:rsid w:val="00AB0BC8"/>
    <w:rsid w:val="00AB11CA"/>
    <w:rsid w:val="00AB12D7"/>
    <w:rsid w:val="00AB14D9"/>
    <w:rsid w:val="00AB14FC"/>
    <w:rsid w:val="00AB4AB8"/>
    <w:rsid w:val="00AB655E"/>
    <w:rsid w:val="00AB794B"/>
    <w:rsid w:val="00AC007F"/>
    <w:rsid w:val="00AC080F"/>
    <w:rsid w:val="00AC0BFA"/>
    <w:rsid w:val="00AC0C50"/>
    <w:rsid w:val="00AC0D84"/>
    <w:rsid w:val="00AC15DA"/>
    <w:rsid w:val="00AC16A4"/>
    <w:rsid w:val="00AC19C1"/>
    <w:rsid w:val="00AC2381"/>
    <w:rsid w:val="00AC2ECD"/>
    <w:rsid w:val="00AC3119"/>
    <w:rsid w:val="00AC3709"/>
    <w:rsid w:val="00AC40DE"/>
    <w:rsid w:val="00AC41E8"/>
    <w:rsid w:val="00AC48D9"/>
    <w:rsid w:val="00AC49FB"/>
    <w:rsid w:val="00AC5A10"/>
    <w:rsid w:val="00AC777B"/>
    <w:rsid w:val="00AD0AA3"/>
    <w:rsid w:val="00AD10F2"/>
    <w:rsid w:val="00AD1728"/>
    <w:rsid w:val="00AD17B6"/>
    <w:rsid w:val="00AD22B7"/>
    <w:rsid w:val="00AD2B8D"/>
    <w:rsid w:val="00AD2DB9"/>
    <w:rsid w:val="00AD3F94"/>
    <w:rsid w:val="00AD4A5A"/>
    <w:rsid w:val="00AD627B"/>
    <w:rsid w:val="00AD6417"/>
    <w:rsid w:val="00AD65C3"/>
    <w:rsid w:val="00AD6703"/>
    <w:rsid w:val="00AD7CFB"/>
    <w:rsid w:val="00AD7F73"/>
    <w:rsid w:val="00AE171F"/>
    <w:rsid w:val="00AE27AC"/>
    <w:rsid w:val="00AE2DBB"/>
    <w:rsid w:val="00AE2DE7"/>
    <w:rsid w:val="00AE3FAF"/>
    <w:rsid w:val="00AE40E0"/>
    <w:rsid w:val="00AE48D3"/>
    <w:rsid w:val="00AE4DBA"/>
    <w:rsid w:val="00AE4F07"/>
    <w:rsid w:val="00AE5422"/>
    <w:rsid w:val="00AE595C"/>
    <w:rsid w:val="00AE5A5C"/>
    <w:rsid w:val="00AE69AA"/>
    <w:rsid w:val="00AE6AFE"/>
    <w:rsid w:val="00AE762E"/>
    <w:rsid w:val="00AE7C8E"/>
    <w:rsid w:val="00AF095A"/>
    <w:rsid w:val="00AF166D"/>
    <w:rsid w:val="00AF1C5D"/>
    <w:rsid w:val="00AF318C"/>
    <w:rsid w:val="00AF3216"/>
    <w:rsid w:val="00AF42D7"/>
    <w:rsid w:val="00AF4AD2"/>
    <w:rsid w:val="00AF5600"/>
    <w:rsid w:val="00AF66CE"/>
    <w:rsid w:val="00AF6720"/>
    <w:rsid w:val="00AF7440"/>
    <w:rsid w:val="00B006FE"/>
    <w:rsid w:val="00B007CB"/>
    <w:rsid w:val="00B0150C"/>
    <w:rsid w:val="00B02AA9"/>
    <w:rsid w:val="00B02E3E"/>
    <w:rsid w:val="00B02FA3"/>
    <w:rsid w:val="00B05084"/>
    <w:rsid w:val="00B05BDC"/>
    <w:rsid w:val="00B05FD1"/>
    <w:rsid w:val="00B0692E"/>
    <w:rsid w:val="00B06943"/>
    <w:rsid w:val="00B135BA"/>
    <w:rsid w:val="00B143AD"/>
    <w:rsid w:val="00B157F9"/>
    <w:rsid w:val="00B1652A"/>
    <w:rsid w:val="00B1672C"/>
    <w:rsid w:val="00B16E95"/>
    <w:rsid w:val="00B1728D"/>
    <w:rsid w:val="00B17B6A"/>
    <w:rsid w:val="00B17FF4"/>
    <w:rsid w:val="00B20256"/>
    <w:rsid w:val="00B20D09"/>
    <w:rsid w:val="00B22414"/>
    <w:rsid w:val="00B23BAB"/>
    <w:rsid w:val="00B2485B"/>
    <w:rsid w:val="00B252B4"/>
    <w:rsid w:val="00B2763F"/>
    <w:rsid w:val="00B27AAC"/>
    <w:rsid w:val="00B300F7"/>
    <w:rsid w:val="00B30773"/>
    <w:rsid w:val="00B30929"/>
    <w:rsid w:val="00B30FD9"/>
    <w:rsid w:val="00B31B13"/>
    <w:rsid w:val="00B31DBC"/>
    <w:rsid w:val="00B339A6"/>
    <w:rsid w:val="00B33F9E"/>
    <w:rsid w:val="00B34EB3"/>
    <w:rsid w:val="00B35810"/>
    <w:rsid w:val="00B35933"/>
    <w:rsid w:val="00B372AA"/>
    <w:rsid w:val="00B40445"/>
    <w:rsid w:val="00B404F9"/>
    <w:rsid w:val="00B405C9"/>
    <w:rsid w:val="00B409E0"/>
    <w:rsid w:val="00B40B77"/>
    <w:rsid w:val="00B41888"/>
    <w:rsid w:val="00B42049"/>
    <w:rsid w:val="00B44242"/>
    <w:rsid w:val="00B45624"/>
    <w:rsid w:val="00B45A52"/>
    <w:rsid w:val="00B46175"/>
    <w:rsid w:val="00B47F45"/>
    <w:rsid w:val="00B507FE"/>
    <w:rsid w:val="00B51185"/>
    <w:rsid w:val="00B51561"/>
    <w:rsid w:val="00B5309D"/>
    <w:rsid w:val="00B5326C"/>
    <w:rsid w:val="00B53349"/>
    <w:rsid w:val="00B534FF"/>
    <w:rsid w:val="00B53F77"/>
    <w:rsid w:val="00B548B7"/>
    <w:rsid w:val="00B57743"/>
    <w:rsid w:val="00B60758"/>
    <w:rsid w:val="00B6104D"/>
    <w:rsid w:val="00B618A6"/>
    <w:rsid w:val="00B6337B"/>
    <w:rsid w:val="00B6350B"/>
    <w:rsid w:val="00B636DA"/>
    <w:rsid w:val="00B63C7A"/>
    <w:rsid w:val="00B64787"/>
    <w:rsid w:val="00B65363"/>
    <w:rsid w:val="00B664C7"/>
    <w:rsid w:val="00B67141"/>
    <w:rsid w:val="00B67AC0"/>
    <w:rsid w:val="00B7043B"/>
    <w:rsid w:val="00B70EED"/>
    <w:rsid w:val="00B719C0"/>
    <w:rsid w:val="00B724CF"/>
    <w:rsid w:val="00B727FC"/>
    <w:rsid w:val="00B7295D"/>
    <w:rsid w:val="00B735CA"/>
    <w:rsid w:val="00B739F6"/>
    <w:rsid w:val="00B73E0C"/>
    <w:rsid w:val="00B74715"/>
    <w:rsid w:val="00B74D22"/>
    <w:rsid w:val="00B75742"/>
    <w:rsid w:val="00B760E2"/>
    <w:rsid w:val="00B76649"/>
    <w:rsid w:val="00B76EAD"/>
    <w:rsid w:val="00B77BDD"/>
    <w:rsid w:val="00B80D58"/>
    <w:rsid w:val="00B810D2"/>
    <w:rsid w:val="00B81733"/>
    <w:rsid w:val="00B81A6C"/>
    <w:rsid w:val="00B82C58"/>
    <w:rsid w:val="00B8339C"/>
    <w:rsid w:val="00B8481F"/>
    <w:rsid w:val="00B85DE5"/>
    <w:rsid w:val="00B86BEB"/>
    <w:rsid w:val="00B8781C"/>
    <w:rsid w:val="00B900AD"/>
    <w:rsid w:val="00B90F73"/>
    <w:rsid w:val="00B919E6"/>
    <w:rsid w:val="00B92A35"/>
    <w:rsid w:val="00B92BCD"/>
    <w:rsid w:val="00B92F9F"/>
    <w:rsid w:val="00B9387B"/>
    <w:rsid w:val="00B93B59"/>
    <w:rsid w:val="00B9406A"/>
    <w:rsid w:val="00B94BD8"/>
    <w:rsid w:val="00B94D01"/>
    <w:rsid w:val="00B94DCE"/>
    <w:rsid w:val="00B9717C"/>
    <w:rsid w:val="00BA03F8"/>
    <w:rsid w:val="00BA0B29"/>
    <w:rsid w:val="00BA1420"/>
    <w:rsid w:val="00BA2280"/>
    <w:rsid w:val="00BA2A08"/>
    <w:rsid w:val="00BA3B82"/>
    <w:rsid w:val="00BA5558"/>
    <w:rsid w:val="00BA56D2"/>
    <w:rsid w:val="00BA725A"/>
    <w:rsid w:val="00BA76E0"/>
    <w:rsid w:val="00BA7A2A"/>
    <w:rsid w:val="00BB0487"/>
    <w:rsid w:val="00BB06EE"/>
    <w:rsid w:val="00BB0F4A"/>
    <w:rsid w:val="00BB131F"/>
    <w:rsid w:val="00BB1C93"/>
    <w:rsid w:val="00BB1CFC"/>
    <w:rsid w:val="00BB1EC9"/>
    <w:rsid w:val="00BB202D"/>
    <w:rsid w:val="00BB2A25"/>
    <w:rsid w:val="00BB3273"/>
    <w:rsid w:val="00BB3EC4"/>
    <w:rsid w:val="00BB491F"/>
    <w:rsid w:val="00BB51E9"/>
    <w:rsid w:val="00BB665E"/>
    <w:rsid w:val="00BC01A7"/>
    <w:rsid w:val="00BC0A11"/>
    <w:rsid w:val="00BC0EA3"/>
    <w:rsid w:val="00BC0FDC"/>
    <w:rsid w:val="00BC159B"/>
    <w:rsid w:val="00BC176F"/>
    <w:rsid w:val="00BC1983"/>
    <w:rsid w:val="00BC23C2"/>
    <w:rsid w:val="00BC3053"/>
    <w:rsid w:val="00BC37C9"/>
    <w:rsid w:val="00BC3A11"/>
    <w:rsid w:val="00BC4D2E"/>
    <w:rsid w:val="00BC6110"/>
    <w:rsid w:val="00BC786D"/>
    <w:rsid w:val="00BD2ABC"/>
    <w:rsid w:val="00BD35A9"/>
    <w:rsid w:val="00BD48AC"/>
    <w:rsid w:val="00BD5201"/>
    <w:rsid w:val="00BD55DB"/>
    <w:rsid w:val="00BD5CF7"/>
    <w:rsid w:val="00BD5F1A"/>
    <w:rsid w:val="00BD69E6"/>
    <w:rsid w:val="00BE08A1"/>
    <w:rsid w:val="00BE0C66"/>
    <w:rsid w:val="00BE1234"/>
    <w:rsid w:val="00BE2FA6"/>
    <w:rsid w:val="00BE333F"/>
    <w:rsid w:val="00BE35F3"/>
    <w:rsid w:val="00BE3E94"/>
    <w:rsid w:val="00BE5C49"/>
    <w:rsid w:val="00BE6ED3"/>
    <w:rsid w:val="00BE7090"/>
    <w:rsid w:val="00BE7406"/>
    <w:rsid w:val="00BE7603"/>
    <w:rsid w:val="00BE7982"/>
    <w:rsid w:val="00BF00F6"/>
    <w:rsid w:val="00BF05B6"/>
    <w:rsid w:val="00BF0A83"/>
    <w:rsid w:val="00BF1A20"/>
    <w:rsid w:val="00BF3279"/>
    <w:rsid w:val="00BF4478"/>
    <w:rsid w:val="00BF4A7D"/>
    <w:rsid w:val="00BF540C"/>
    <w:rsid w:val="00BF63AD"/>
    <w:rsid w:val="00BF74C7"/>
    <w:rsid w:val="00BF796F"/>
    <w:rsid w:val="00BF7B6A"/>
    <w:rsid w:val="00C00214"/>
    <w:rsid w:val="00C00BC6"/>
    <w:rsid w:val="00C015F1"/>
    <w:rsid w:val="00C01F33"/>
    <w:rsid w:val="00C02134"/>
    <w:rsid w:val="00C02868"/>
    <w:rsid w:val="00C02CC6"/>
    <w:rsid w:val="00C032C5"/>
    <w:rsid w:val="00C040F7"/>
    <w:rsid w:val="00C044AB"/>
    <w:rsid w:val="00C0480D"/>
    <w:rsid w:val="00C05706"/>
    <w:rsid w:val="00C05BB5"/>
    <w:rsid w:val="00C06A12"/>
    <w:rsid w:val="00C06D66"/>
    <w:rsid w:val="00C07181"/>
    <w:rsid w:val="00C07377"/>
    <w:rsid w:val="00C10478"/>
    <w:rsid w:val="00C10A06"/>
    <w:rsid w:val="00C12107"/>
    <w:rsid w:val="00C12249"/>
    <w:rsid w:val="00C12F8E"/>
    <w:rsid w:val="00C14994"/>
    <w:rsid w:val="00C14D44"/>
    <w:rsid w:val="00C14D4B"/>
    <w:rsid w:val="00C154BB"/>
    <w:rsid w:val="00C1573F"/>
    <w:rsid w:val="00C1666E"/>
    <w:rsid w:val="00C16894"/>
    <w:rsid w:val="00C20433"/>
    <w:rsid w:val="00C21CEA"/>
    <w:rsid w:val="00C23FF9"/>
    <w:rsid w:val="00C25190"/>
    <w:rsid w:val="00C26C40"/>
    <w:rsid w:val="00C279B5"/>
    <w:rsid w:val="00C27C45"/>
    <w:rsid w:val="00C31AAA"/>
    <w:rsid w:val="00C3367C"/>
    <w:rsid w:val="00C3424C"/>
    <w:rsid w:val="00C3443F"/>
    <w:rsid w:val="00C36000"/>
    <w:rsid w:val="00C36389"/>
    <w:rsid w:val="00C3687E"/>
    <w:rsid w:val="00C36A0A"/>
    <w:rsid w:val="00C36A2F"/>
    <w:rsid w:val="00C3719D"/>
    <w:rsid w:val="00C37CB2"/>
    <w:rsid w:val="00C4189A"/>
    <w:rsid w:val="00C4416C"/>
    <w:rsid w:val="00C44AEC"/>
    <w:rsid w:val="00C461CA"/>
    <w:rsid w:val="00C46632"/>
    <w:rsid w:val="00C46C89"/>
    <w:rsid w:val="00C471C9"/>
    <w:rsid w:val="00C473A5"/>
    <w:rsid w:val="00C47595"/>
    <w:rsid w:val="00C50947"/>
    <w:rsid w:val="00C50C67"/>
    <w:rsid w:val="00C51E61"/>
    <w:rsid w:val="00C546DF"/>
    <w:rsid w:val="00C54995"/>
    <w:rsid w:val="00C54D41"/>
    <w:rsid w:val="00C56C98"/>
    <w:rsid w:val="00C56EC4"/>
    <w:rsid w:val="00C60783"/>
    <w:rsid w:val="00C61BFE"/>
    <w:rsid w:val="00C61F46"/>
    <w:rsid w:val="00C62674"/>
    <w:rsid w:val="00C62C0E"/>
    <w:rsid w:val="00C64672"/>
    <w:rsid w:val="00C664AE"/>
    <w:rsid w:val="00C667B7"/>
    <w:rsid w:val="00C66F01"/>
    <w:rsid w:val="00C67C63"/>
    <w:rsid w:val="00C70288"/>
    <w:rsid w:val="00C70697"/>
    <w:rsid w:val="00C715E5"/>
    <w:rsid w:val="00C72093"/>
    <w:rsid w:val="00C72224"/>
    <w:rsid w:val="00C72EF4"/>
    <w:rsid w:val="00C73AC5"/>
    <w:rsid w:val="00C73DF7"/>
    <w:rsid w:val="00C744FE"/>
    <w:rsid w:val="00C74E58"/>
    <w:rsid w:val="00C75D2F"/>
    <w:rsid w:val="00C767BE"/>
    <w:rsid w:val="00C76876"/>
    <w:rsid w:val="00C76E3C"/>
    <w:rsid w:val="00C773E5"/>
    <w:rsid w:val="00C774BF"/>
    <w:rsid w:val="00C80D31"/>
    <w:rsid w:val="00C81517"/>
    <w:rsid w:val="00C81568"/>
    <w:rsid w:val="00C8625F"/>
    <w:rsid w:val="00C86889"/>
    <w:rsid w:val="00C87A30"/>
    <w:rsid w:val="00C9027A"/>
    <w:rsid w:val="00C9068E"/>
    <w:rsid w:val="00C90733"/>
    <w:rsid w:val="00C91BF7"/>
    <w:rsid w:val="00C91C4A"/>
    <w:rsid w:val="00C93598"/>
    <w:rsid w:val="00C93814"/>
    <w:rsid w:val="00C93C4B"/>
    <w:rsid w:val="00C944AB"/>
    <w:rsid w:val="00C94514"/>
    <w:rsid w:val="00C947CC"/>
    <w:rsid w:val="00C94D10"/>
    <w:rsid w:val="00C9582E"/>
    <w:rsid w:val="00C95B40"/>
    <w:rsid w:val="00CA0082"/>
    <w:rsid w:val="00CA0EA7"/>
    <w:rsid w:val="00CA106A"/>
    <w:rsid w:val="00CA1229"/>
    <w:rsid w:val="00CA1428"/>
    <w:rsid w:val="00CA1964"/>
    <w:rsid w:val="00CA1ED8"/>
    <w:rsid w:val="00CA22E4"/>
    <w:rsid w:val="00CA329B"/>
    <w:rsid w:val="00CA3FA9"/>
    <w:rsid w:val="00CA4E12"/>
    <w:rsid w:val="00CA62FE"/>
    <w:rsid w:val="00CA6546"/>
    <w:rsid w:val="00CA67AB"/>
    <w:rsid w:val="00CA7657"/>
    <w:rsid w:val="00CA777D"/>
    <w:rsid w:val="00CB070F"/>
    <w:rsid w:val="00CB1294"/>
    <w:rsid w:val="00CB1E54"/>
    <w:rsid w:val="00CB1F63"/>
    <w:rsid w:val="00CB2ABD"/>
    <w:rsid w:val="00CB4121"/>
    <w:rsid w:val="00CB6811"/>
    <w:rsid w:val="00CB7102"/>
    <w:rsid w:val="00CB7170"/>
    <w:rsid w:val="00CB7CF1"/>
    <w:rsid w:val="00CC040E"/>
    <w:rsid w:val="00CC08BE"/>
    <w:rsid w:val="00CC0C5A"/>
    <w:rsid w:val="00CC111F"/>
    <w:rsid w:val="00CC15BE"/>
    <w:rsid w:val="00CC1D25"/>
    <w:rsid w:val="00CC2011"/>
    <w:rsid w:val="00CC244A"/>
    <w:rsid w:val="00CC2B5D"/>
    <w:rsid w:val="00CC3AD5"/>
    <w:rsid w:val="00CC3EA0"/>
    <w:rsid w:val="00CC4604"/>
    <w:rsid w:val="00CC4A4C"/>
    <w:rsid w:val="00CC6974"/>
    <w:rsid w:val="00CC7B45"/>
    <w:rsid w:val="00CD0649"/>
    <w:rsid w:val="00CD0811"/>
    <w:rsid w:val="00CD1188"/>
    <w:rsid w:val="00CD1D8F"/>
    <w:rsid w:val="00CD27F5"/>
    <w:rsid w:val="00CD2ED1"/>
    <w:rsid w:val="00CD337B"/>
    <w:rsid w:val="00CD4F41"/>
    <w:rsid w:val="00CD5B30"/>
    <w:rsid w:val="00CD6E86"/>
    <w:rsid w:val="00CD7AC5"/>
    <w:rsid w:val="00CE0424"/>
    <w:rsid w:val="00CE09EF"/>
    <w:rsid w:val="00CE1001"/>
    <w:rsid w:val="00CE1EEB"/>
    <w:rsid w:val="00CE1FE1"/>
    <w:rsid w:val="00CE370E"/>
    <w:rsid w:val="00CE4892"/>
    <w:rsid w:val="00CE5DEA"/>
    <w:rsid w:val="00CE74C6"/>
    <w:rsid w:val="00CE7561"/>
    <w:rsid w:val="00CE7E3A"/>
    <w:rsid w:val="00CF0581"/>
    <w:rsid w:val="00CF1354"/>
    <w:rsid w:val="00CF14BC"/>
    <w:rsid w:val="00CF3B1F"/>
    <w:rsid w:val="00CF3BF6"/>
    <w:rsid w:val="00CF3D04"/>
    <w:rsid w:val="00CF41BD"/>
    <w:rsid w:val="00CF42C0"/>
    <w:rsid w:val="00CF4532"/>
    <w:rsid w:val="00CF4824"/>
    <w:rsid w:val="00CF4BBE"/>
    <w:rsid w:val="00CF5414"/>
    <w:rsid w:val="00CF625B"/>
    <w:rsid w:val="00CF6740"/>
    <w:rsid w:val="00CF67D2"/>
    <w:rsid w:val="00CF687E"/>
    <w:rsid w:val="00CF79F2"/>
    <w:rsid w:val="00CF7DB2"/>
    <w:rsid w:val="00CF7EFA"/>
    <w:rsid w:val="00D01B6E"/>
    <w:rsid w:val="00D02425"/>
    <w:rsid w:val="00D02447"/>
    <w:rsid w:val="00D03214"/>
    <w:rsid w:val="00D0349B"/>
    <w:rsid w:val="00D044DF"/>
    <w:rsid w:val="00D051C2"/>
    <w:rsid w:val="00D05763"/>
    <w:rsid w:val="00D05DE8"/>
    <w:rsid w:val="00D05F6F"/>
    <w:rsid w:val="00D10249"/>
    <w:rsid w:val="00D114CD"/>
    <w:rsid w:val="00D115C3"/>
    <w:rsid w:val="00D11897"/>
    <w:rsid w:val="00D13135"/>
    <w:rsid w:val="00D135C1"/>
    <w:rsid w:val="00D13E4E"/>
    <w:rsid w:val="00D14D97"/>
    <w:rsid w:val="00D1557E"/>
    <w:rsid w:val="00D15594"/>
    <w:rsid w:val="00D159B1"/>
    <w:rsid w:val="00D15CAC"/>
    <w:rsid w:val="00D1627E"/>
    <w:rsid w:val="00D1751D"/>
    <w:rsid w:val="00D203EF"/>
    <w:rsid w:val="00D206BB"/>
    <w:rsid w:val="00D20BAC"/>
    <w:rsid w:val="00D21B2A"/>
    <w:rsid w:val="00D2222C"/>
    <w:rsid w:val="00D2332F"/>
    <w:rsid w:val="00D239A7"/>
    <w:rsid w:val="00D23B65"/>
    <w:rsid w:val="00D23F47"/>
    <w:rsid w:val="00D25E57"/>
    <w:rsid w:val="00D27346"/>
    <w:rsid w:val="00D27413"/>
    <w:rsid w:val="00D27582"/>
    <w:rsid w:val="00D27889"/>
    <w:rsid w:val="00D30447"/>
    <w:rsid w:val="00D30A89"/>
    <w:rsid w:val="00D30F6B"/>
    <w:rsid w:val="00D312CA"/>
    <w:rsid w:val="00D331E6"/>
    <w:rsid w:val="00D333F5"/>
    <w:rsid w:val="00D33A46"/>
    <w:rsid w:val="00D36E71"/>
    <w:rsid w:val="00D37D87"/>
    <w:rsid w:val="00D40B33"/>
    <w:rsid w:val="00D426F6"/>
    <w:rsid w:val="00D4318F"/>
    <w:rsid w:val="00D438BF"/>
    <w:rsid w:val="00D43AD2"/>
    <w:rsid w:val="00D43DF7"/>
    <w:rsid w:val="00D440F8"/>
    <w:rsid w:val="00D443A5"/>
    <w:rsid w:val="00D4617F"/>
    <w:rsid w:val="00D46324"/>
    <w:rsid w:val="00D4769A"/>
    <w:rsid w:val="00D50D6D"/>
    <w:rsid w:val="00D51824"/>
    <w:rsid w:val="00D51E3F"/>
    <w:rsid w:val="00D525F2"/>
    <w:rsid w:val="00D53D38"/>
    <w:rsid w:val="00D546FF"/>
    <w:rsid w:val="00D54EBF"/>
    <w:rsid w:val="00D55071"/>
    <w:rsid w:val="00D5584F"/>
    <w:rsid w:val="00D55AD5"/>
    <w:rsid w:val="00D55CFE"/>
    <w:rsid w:val="00D56210"/>
    <w:rsid w:val="00D5629D"/>
    <w:rsid w:val="00D56547"/>
    <w:rsid w:val="00D576CA"/>
    <w:rsid w:val="00D57B84"/>
    <w:rsid w:val="00D60803"/>
    <w:rsid w:val="00D60ADE"/>
    <w:rsid w:val="00D60D84"/>
    <w:rsid w:val="00D61775"/>
    <w:rsid w:val="00D61AF5"/>
    <w:rsid w:val="00D6263B"/>
    <w:rsid w:val="00D6294E"/>
    <w:rsid w:val="00D63BAA"/>
    <w:rsid w:val="00D63F4C"/>
    <w:rsid w:val="00D644EE"/>
    <w:rsid w:val="00D648D5"/>
    <w:rsid w:val="00D652B5"/>
    <w:rsid w:val="00D66155"/>
    <w:rsid w:val="00D7036D"/>
    <w:rsid w:val="00D708B0"/>
    <w:rsid w:val="00D720FC"/>
    <w:rsid w:val="00D729A9"/>
    <w:rsid w:val="00D7311D"/>
    <w:rsid w:val="00D7467B"/>
    <w:rsid w:val="00D75500"/>
    <w:rsid w:val="00D77B1D"/>
    <w:rsid w:val="00D8021F"/>
    <w:rsid w:val="00D80383"/>
    <w:rsid w:val="00D81C33"/>
    <w:rsid w:val="00D823C6"/>
    <w:rsid w:val="00D82A57"/>
    <w:rsid w:val="00D8327F"/>
    <w:rsid w:val="00D84D8E"/>
    <w:rsid w:val="00D86B22"/>
    <w:rsid w:val="00D86CA3"/>
    <w:rsid w:val="00D871CE"/>
    <w:rsid w:val="00D87CE9"/>
    <w:rsid w:val="00D9196D"/>
    <w:rsid w:val="00D919AD"/>
    <w:rsid w:val="00D921EF"/>
    <w:rsid w:val="00D92982"/>
    <w:rsid w:val="00D93958"/>
    <w:rsid w:val="00D93F3B"/>
    <w:rsid w:val="00D95E65"/>
    <w:rsid w:val="00D97C9E"/>
    <w:rsid w:val="00DA00DD"/>
    <w:rsid w:val="00DA077F"/>
    <w:rsid w:val="00DA0FB0"/>
    <w:rsid w:val="00DA305E"/>
    <w:rsid w:val="00DA4508"/>
    <w:rsid w:val="00DA517D"/>
    <w:rsid w:val="00DA5417"/>
    <w:rsid w:val="00DA56E8"/>
    <w:rsid w:val="00DA5DED"/>
    <w:rsid w:val="00DA6CAA"/>
    <w:rsid w:val="00DA6CD3"/>
    <w:rsid w:val="00DA760E"/>
    <w:rsid w:val="00DB0A9F"/>
    <w:rsid w:val="00DB17F4"/>
    <w:rsid w:val="00DB18A2"/>
    <w:rsid w:val="00DB1A0A"/>
    <w:rsid w:val="00DB20FC"/>
    <w:rsid w:val="00DB3248"/>
    <w:rsid w:val="00DB377D"/>
    <w:rsid w:val="00DB3E58"/>
    <w:rsid w:val="00DB640D"/>
    <w:rsid w:val="00DB65CF"/>
    <w:rsid w:val="00DB6A46"/>
    <w:rsid w:val="00DB7027"/>
    <w:rsid w:val="00DB7A20"/>
    <w:rsid w:val="00DC075D"/>
    <w:rsid w:val="00DC21E2"/>
    <w:rsid w:val="00DC2441"/>
    <w:rsid w:val="00DC28D5"/>
    <w:rsid w:val="00DC2D36"/>
    <w:rsid w:val="00DC4E79"/>
    <w:rsid w:val="00DC53EF"/>
    <w:rsid w:val="00DC71F1"/>
    <w:rsid w:val="00DD076F"/>
    <w:rsid w:val="00DD2130"/>
    <w:rsid w:val="00DD3D90"/>
    <w:rsid w:val="00DD50A8"/>
    <w:rsid w:val="00DD73C4"/>
    <w:rsid w:val="00DD7B59"/>
    <w:rsid w:val="00DE23F8"/>
    <w:rsid w:val="00DE26F1"/>
    <w:rsid w:val="00DE3B8E"/>
    <w:rsid w:val="00DE48FD"/>
    <w:rsid w:val="00DE4C99"/>
    <w:rsid w:val="00DE5608"/>
    <w:rsid w:val="00DE58D0"/>
    <w:rsid w:val="00DE654F"/>
    <w:rsid w:val="00DE6702"/>
    <w:rsid w:val="00DE6BE1"/>
    <w:rsid w:val="00DF06D6"/>
    <w:rsid w:val="00DF0B6E"/>
    <w:rsid w:val="00DF101A"/>
    <w:rsid w:val="00DF15E0"/>
    <w:rsid w:val="00DF1AFD"/>
    <w:rsid w:val="00DF2DD7"/>
    <w:rsid w:val="00DF34B4"/>
    <w:rsid w:val="00DF37A0"/>
    <w:rsid w:val="00DF3886"/>
    <w:rsid w:val="00DF4B99"/>
    <w:rsid w:val="00DF4E50"/>
    <w:rsid w:val="00DF6103"/>
    <w:rsid w:val="00DF6779"/>
    <w:rsid w:val="00DF6BF9"/>
    <w:rsid w:val="00DF73BC"/>
    <w:rsid w:val="00DF74D5"/>
    <w:rsid w:val="00E00475"/>
    <w:rsid w:val="00E01194"/>
    <w:rsid w:val="00E0189E"/>
    <w:rsid w:val="00E0250D"/>
    <w:rsid w:val="00E0325F"/>
    <w:rsid w:val="00E03A26"/>
    <w:rsid w:val="00E04600"/>
    <w:rsid w:val="00E06B6C"/>
    <w:rsid w:val="00E07662"/>
    <w:rsid w:val="00E110E7"/>
    <w:rsid w:val="00E11B20"/>
    <w:rsid w:val="00E12405"/>
    <w:rsid w:val="00E12D31"/>
    <w:rsid w:val="00E12D90"/>
    <w:rsid w:val="00E13BD5"/>
    <w:rsid w:val="00E14353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4EF0"/>
    <w:rsid w:val="00E259B3"/>
    <w:rsid w:val="00E2692F"/>
    <w:rsid w:val="00E26FFE"/>
    <w:rsid w:val="00E27B32"/>
    <w:rsid w:val="00E30B5A"/>
    <w:rsid w:val="00E3123D"/>
    <w:rsid w:val="00E31461"/>
    <w:rsid w:val="00E31D43"/>
    <w:rsid w:val="00E32608"/>
    <w:rsid w:val="00E32E56"/>
    <w:rsid w:val="00E34188"/>
    <w:rsid w:val="00E342BF"/>
    <w:rsid w:val="00E34B6E"/>
    <w:rsid w:val="00E35559"/>
    <w:rsid w:val="00E3589D"/>
    <w:rsid w:val="00E35F7E"/>
    <w:rsid w:val="00E3723A"/>
    <w:rsid w:val="00E37860"/>
    <w:rsid w:val="00E400FC"/>
    <w:rsid w:val="00E4064F"/>
    <w:rsid w:val="00E41EB8"/>
    <w:rsid w:val="00E42863"/>
    <w:rsid w:val="00E42CBF"/>
    <w:rsid w:val="00E446F1"/>
    <w:rsid w:val="00E44A53"/>
    <w:rsid w:val="00E454D2"/>
    <w:rsid w:val="00E46886"/>
    <w:rsid w:val="00E46EC7"/>
    <w:rsid w:val="00E477F0"/>
    <w:rsid w:val="00E47AEF"/>
    <w:rsid w:val="00E47C00"/>
    <w:rsid w:val="00E5058B"/>
    <w:rsid w:val="00E51088"/>
    <w:rsid w:val="00E512F2"/>
    <w:rsid w:val="00E517D5"/>
    <w:rsid w:val="00E52543"/>
    <w:rsid w:val="00E53B64"/>
    <w:rsid w:val="00E53B75"/>
    <w:rsid w:val="00E53E89"/>
    <w:rsid w:val="00E542A7"/>
    <w:rsid w:val="00E54E3B"/>
    <w:rsid w:val="00E55C3E"/>
    <w:rsid w:val="00E57565"/>
    <w:rsid w:val="00E62145"/>
    <w:rsid w:val="00E62F8E"/>
    <w:rsid w:val="00E62FDF"/>
    <w:rsid w:val="00E6316E"/>
    <w:rsid w:val="00E63838"/>
    <w:rsid w:val="00E64434"/>
    <w:rsid w:val="00E64444"/>
    <w:rsid w:val="00E64A06"/>
    <w:rsid w:val="00E64F5C"/>
    <w:rsid w:val="00E65FE8"/>
    <w:rsid w:val="00E66EA3"/>
    <w:rsid w:val="00E67C51"/>
    <w:rsid w:val="00E72CDC"/>
    <w:rsid w:val="00E72EFC"/>
    <w:rsid w:val="00E73579"/>
    <w:rsid w:val="00E73B54"/>
    <w:rsid w:val="00E7414B"/>
    <w:rsid w:val="00E75644"/>
    <w:rsid w:val="00E758EC"/>
    <w:rsid w:val="00E76EF0"/>
    <w:rsid w:val="00E77A63"/>
    <w:rsid w:val="00E80E51"/>
    <w:rsid w:val="00E817AC"/>
    <w:rsid w:val="00E8234C"/>
    <w:rsid w:val="00E83AA9"/>
    <w:rsid w:val="00E84575"/>
    <w:rsid w:val="00E85928"/>
    <w:rsid w:val="00E868E3"/>
    <w:rsid w:val="00E869BC"/>
    <w:rsid w:val="00E86BE0"/>
    <w:rsid w:val="00E86DD5"/>
    <w:rsid w:val="00E87822"/>
    <w:rsid w:val="00E90395"/>
    <w:rsid w:val="00E90E49"/>
    <w:rsid w:val="00E90F91"/>
    <w:rsid w:val="00E917F9"/>
    <w:rsid w:val="00E9291C"/>
    <w:rsid w:val="00E9308D"/>
    <w:rsid w:val="00E93791"/>
    <w:rsid w:val="00E93FFE"/>
    <w:rsid w:val="00E945CB"/>
    <w:rsid w:val="00E94D93"/>
    <w:rsid w:val="00E94F8A"/>
    <w:rsid w:val="00E96A48"/>
    <w:rsid w:val="00E9762A"/>
    <w:rsid w:val="00E977EC"/>
    <w:rsid w:val="00EA037C"/>
    <w:rsid w:val="00EA0B4A"/>
    <w:rsid w:val="00EA0BCE"/>
    <w:rsid w:val="00EA2249"/>
    <w:rsid w:val="00EA4506"/>
    <w:rsid w:val="00EA4A13"/>
    <w:rsid w:val="00EA5F25"/>
    <w:rsid w:val="00EA6CA1"/>
    <w:rsid w:val="00EA7A41"/>
    <w:rsid w:val="00EB077B"/>
    <w:rsid w:val="00EB1E0E"/>
    <w:rsid w:val="00EB3F4B"/>
    <w:rsid w:val="00EB4084"/>
    <w:rsid w:val="00EB4C10"/>
    <w:rsid w:val="00EB4EA2"/>
    <w:rsid w:val="00EB54C7"/>
    <w:rsid w:val="00EB618A"/>
    <w:rsid w:val="00EB67E1"/>
    <w:rsid w:val="00EB730A"/>
    <w:rsid w:val="00EC24D5"/>
    <w:rsid w:val="00EC269E"/>
    <w:rsid w:val="00EC27C6"/>
    <w:rsid w:val="00EC2FCC"/>
    <w:rsid w:val="00EC3066"/>
    <w:rsid w:val="00EC32D2"/>
    <w:rsid w:val="00EC3E8E"/>
    <w:rsid w:val="00EC4207"/>
    <w:rsid w:val="00EC42D8"/>
    <w:rsid w:val="00EC5653"/>
    <w:rsid w:val="00EC5951"/>
    <w:rsid w:val="00EC5DA2"/>
    <w:rsid w:val="00EC7002"/>
    <w:rsid w:val="00EC71CE"/>
    <w:rsid w:val="00ED1006"/>
    <w:rsid w:val="00ED3ADE"/>
    <w:rsid w:val="00EE0E2B"/>
    <w:rsid w:val="00EE1E3A"/>
    <w:rsid w:val="00EE252A"/>
    <w:rsid w:val="00EE3D10"/>
    <w:rsid w:val="00EE3FC7"/>
    <w:rsid w:val="00EE45B9"/>
    <w:rsid w:val="00EE4E32"/>
    <w:rsid w:val="00EE589F"/>
    <w:rsid w:val="00EE5E56"/>
    <w:rsid w:val="00EE5F60"/>
    <w:rsid w:val="00EE68FE"/>
    <w:rsid w:val="00EE7751"/>
    <w:rsid w:val="00EE7C9E"/>
    <w:rsid w:val="00EF0149"/>
    <w:rsid w:val="00EF0974"/>
    <w:rsid w:val="00EF0BFD"/>
    <w:rsid w:val="00EF18FE"/>
    <w:rsid w:val="00EF19E5"/>
    <w:rsid w:val="00EF2128"/>
    <w:rsid w:val="00EF377E"/>
    <w:rsid w:val="00EF39C7"/>
    <w:rsid w:val="00EF3D7F"/>
    <w:rsid w:val="00EF5787"/>
    <w:rsid w:val="00EF60D0"/>
    <w:rsid w:val="00EF6FB4"/>
    <w:rsid w:val="00EF799E"/>
    <w:rsid w:val="00F00AAE"/>
    <w:rsid w:val="00F02550"/>
    <w:rsid w:val="00F02B2C"/>
    <w:rsid w:val="00F03772"/>
    <w:rsid w:val="00F043DC"/>
    <w:rsid w:val="00F04823"/>
    <w:rsid w:val="00F04941"/>
    <w:rsid w:val="00F0528D"/>
    <w:rsid w:val="00F0685C"/>
    <w:rsid w:val="00F06C67"/>
    <w:rsid w:val="00F06DFD"/>
    <w:rsid w:val="00F071D1"/>
    <w:rsid w:val="00F07533"/>
    <w:rsid w:val="00F076A1"/>
    <w:rsid w:val="00F10629"/>
    <w:rsid w:val="00F114A9"/>
    <w:rsid w:val="00F13CB3"/>
    <w:rsid w:val="00F1409F"/>
    <w:rsid w:val="00F150D8"/>
    <w:rsid w:val="00F15FA5"/>
    <w:rsid w:val="00F204C4"/>
    <w:rsid w:val="00F209B7"/>
    <w:rsid w:val="00F20EB4"/>
    <w:rsid w:val="00F21061"/>
    <w:rsid w:val="00F21B54"/>
    <w:rsid w:val="00F2205E"/>
    <w:rsid w:val="00F22818"/>
    <w:rsid w:val="00F2376F"/>
    <w:rsid w:val="00F243D8"/>
    <w:rsid w:val="00F2569A"/>
    <w:rsid w:val="00F264D5"/>
    <w:rsid w:val="00F27041"/>
    <w:rsid w:val="00F30828"/>
    <w:rsid w:val="00F30D4B"/>
    <w:rsid w:val="00F313D6"/>
    <w:rsid w:val="00F32C2B"/>
    <w:rsid w:val="00F33251"/>
    <w:rsid w:val="00F334E8"/>
    <w:rsid w:val="00F33E55"/>
    <w:rsid w:val="00F34CE0"/>
    <w:rsid w:val="00F34EFE"/>
    <w:rsid w:val="00F35618"/>
    <w:rsid w:val="00F37C93"/>
    <w:rsid w:val="00F409D4"/>
    <w:rsid w:val="00F40F0C"/>
    <w:rsid w:val="00F4205E"/>
    <w:rsid w:val="00F42A2B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66C"/>
    <w:rsid w:val="00F5060E"/>
    <w:rsid w:val="00F507D1"/>
    <w:rsid w:val="00F519CE"/>
    <w:rsid w:val="00F51ADA"/>
    <w:rsid w:val="00F51B15"/>
    <w:rsid w:val="00F533C7"/>
    <w:rsid w:val="00F538CA"/>
    <w:rsid w:val="00F538CF"/>
    <w:rsid w:val="00F54AF3"/>
    <w:rsid w:val="00F54B98"/>
    <w:rsid w:val="00F54BD7"/>
    <w:rsid w:val="00F55438"/>
    <w:rsid w:val="00F600D6"/>
    <w:rsid w:val="00F6018C"/>
    <w:rsid w:val="00F60203"/>
    <w:rsid w:val="00F60610"/>
    <w:rsid w:val="00F607C5"/>
    <w:rsid w:val="00F608DF"/>
    <w:rsid w:val="00F60AB3"/>
    <w:rsid w:val="00F60DE5"/>
    <w:rsid w:val="00F60DEA"/>
    <w:rsid w:val="00F62275"/>
    <w:rsid w:val="00F6302A"/>
    <w:rsid w:val="00F6328C"/>
    <w:rsid w:val="00F63950"/>
    <w:rsid w:val="00F63CDA"/>
    <w:rsid w:val="00F6425C"/>
    <w:rsid w:val="00F64C03"/>
    <w:rsid w:val="00F64C2B"/>
    <w:rsid w:val="00F651BE"/>
    <w:rsid w:val="00F652F3"/>
    <w:rsid w:val="00F6704B"/>
    <w:rsid w:val="00F67F53"/>
    <w:rsid w:val="00F703BE"/>
    <w:rsid w:val="00F70627"/>
    <w:rsid w:val="00F71BC5"/>
    <w:rsid w:val="00F71F69"/>
    <w:rsid w:val="00F72B72"/>
    <w:rsid w:val="00F72C43"/>
    <w:rsid w:val="00F73F38"/>
    <w:rsid w:val="00F74BB9"/>
    <w:rsid w:val="00F7533B"/>
    <w:rsid w:val="00F75582"/>
    <w:rsid w:val="00F76EFA"/>
    <w:rsid w:val="00F76F63"/>
    <w:rsid w:val="00F778C3"/>
    <w:rsid w:val="00F77992"/>
    <w:rsid w:val="00F804BE"/>
    <w:rsid w:val="00F80D5F"/>
    <w:rsid w:val="00F817CE"/>
    <w:rsid w:val="00F820B2"/>
    <w:rsid w:val="00F82138"/>
    <w:rsid w:val="00F83B43"/>
    <w:rsid w:val="00F83C33"/>
    <w:rsid w:val="00F8456C"/>
    <w:rsid w:val="00F859D8"/>
    <w:rsid w:val="00F868F5"/>
    <w:rsid w:val="00F86BBC"/>
    <w:rsid w:val="00F875A0"/>
    <w:rsid w:val="00F9056A"/>
    <w:rsid w:val="00F90F8D"/>
    <w:rsid w:val="00F911DA"/>
    <w:rsid w:val="00F92782"/>
    <w:rsid w:val="00F9309F"/>
    <w:rsid w:val="00F934B0"/>
    <w:rsid w:val="00F93AA9"/>
    <w:rsid w:val="00F93EFD"/>
    <w:rsid w:val="00F94326"/>
    <w:rsid w:val="00F95B5F"/>
    <w:rsid w:val="00F96985"/>
    <w:rsid w:val="00F97838"/>
    <w:rsid w:val="00FA2BB3"/>
    <w:rsid w:val="00FA45C8"/>
    <w:rsid w:val="00FA4C8E"/>
    <w:rsid w:val="00FA4EA8"/>
    <w:rsid w:val="00FA6A78"/>
    <w:rsid w:val="00FA7785"/>
    <w:rsid w:val="00FB491E"/>
    <w:rsid w:val="00FB4C80"/>
    <w:rsid w:val="00FB654F"/>
    <w:rsid w:val="00FB6A6A"/>
    <w:rsid w:val="00FB6DC4"/>
    <w:rsid w:val="00FB76DE"/>
    <w:rsid w:val="00FC00B2"/>
    <w:rsid w:val="00FC0204"/>
    <w:rsid w:val="00FC265A"/>
    <w:rsid w:val="00FC2BE9"/>
    <w:rsid w:val="00FC2E07"/>
    <w:rsid w:val="00FC2E36"/>
    <w:rsid w:val="00FC30B5"/>
    <w:rsid w:val="00FC3CA7"/>
    <w:rsid w:val="00FC5F35"/>
    <w:rsid w:val="00FC6EBD"/>
    <w:rsid w:val="00FC7429"/>
    <w:rsid w:val="00FD008C"/>
    <w:rsid w:val="00FD0130"/>
    <w:rsid w:val="00FD07F6"/>
    <w:rsid w:val="00FD1EC8"/>
    <w:rsid w:val="00FD1ED6"/>
    <w:rsid w:val="00FD2FFA"/>
    <w:rsid w:val="00FD2FFC"/>
    <w:rsid w:val="00FD38C6"/>
    <w:rsid w:val="00FD38E5"/>
    <w:rsid w:val="00FD47ED"/>
    <w:rsid w:val="00FD49EF"/>
    <w:rsid w:val="00FD4C95"/>
    <w:rsid w:val="00FD534C"/>
    <w:rsid w:val="00FD5A1C"/>
    <w:rsid w:val="00FD74DB"/>
    <w:rsid w:val="00FD7660"/>
    <w:rsid w:val="00FD7778"/>
    <w:rsid w:val="00FD7BB6"/>
    <w:rsid w:val="00FE0655"/>
    <w:rsid w:val="00FE2365"/>
    <w:rsid w:val="00FE34D9"/>
    <w:rsid w:val="00FE37D7"/>
    <w:rsid w:val="00FE3E1A"/>
    <w:rsid w:val="00FE461F"/>
    <w:rsid w:val="00FE4936"/>
    <w:rsid w:val="00FE4C7B"/>
    <w:rsid w:val="00FE5586"/>
    <w:rsid w:val="00FE7336"/>
    <w:rsid w:val="00FE75F6"/>
    <w:rsid w:val="00FE787C"/>
    <w:rsid w:val="00FF0299"/>
    <w:rsid w:val="00FF0DCC"/>
    <w:rsid w:val="00FF2530"/>
    <w:rsid w:val="00FF3589"/>
    <w:rsid w:val="00FF394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DF4E23"/>
  <w15:chartTrackingRefBased/>
  <w15:docId w15:val="{F6DBBD83-CC32-4FAB-A429-D5F5F5360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09D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A09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09D6"/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  <w:ind w:left="1209"/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  <w:ind w:left="926"/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uiPriority w:val="39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en-US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8D5408"/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 w:hanging="284"/>
      <w:jc w:val="both"/>
      <w:textAlignment w:val="baseline"/>
    </w:pPr>
    <w:rPr>
      <w:rFonts w:ascii="Times" w:eastAsia="Times New Roman" w:hAnsi="Times" w:cs="Times New Roman"/>
      <w:sz w:val="24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spacing w:after="0" w:line="240" w:lineRule="auto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EXChar">
    <w:name w:val="EX Char"/>
    <w:link w:val="EX"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numbering" w:customStyle="1" w:styleId="1">
    <w:name w:val="无列表1"/>
    <w:next w:val="NoList"/>
    <w:uiPriority w:val="99"/>
    <w:semiHidden/>
    <w:unhideWhenUsed/>
    <w:rsid w:val="008D5408"/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5408"/>
  </w:style>
  <w:style w:type="table" w:customStyle="1" w:styleId="10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5408"/>
  </w:style>
  <w:style w:type="table" w:customStyle="1" w:styleId="21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8"/>
      </w:numPr>
      <w:tabs>
        <w:tab w:val="clear" w:pos="840"/>
        <w:tab w:val="num" w:pos="704"/>
      </w:tabs>
      <w:spacing w:after="180" w:line="240" w:lineRule="auto"/>
      <w:ind w:left="704" w:hanging="420"/>
    </w:pPr>
    <w:rPr>
      <w:rFonts w:ascii="Times New Roman" w:eastAsia="SimSun" w:hAnsi="Times New Roman" w:cs="Times New Roman"/>
      <w:sz w:val="20"/>
      <w:szCs w:val="20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5408"/>
  </w:style>
  <w:style w:type="table" w:customStyle="1" w:styleId="30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DD076F"/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D076F"/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DD076F"/>
  </w:style>
  <w:style w:type="numbering" w:customStyle="1" w:styleId="210">
    <w:name w:val="无列表21"/>
    <w:next w:val="NoList"/>
    <w:uiPriority w:val="99"/>
    <w:semiHidden/>
    <w:unhideWhenUsed/>
    <w:rsid w:val="00DD076F"/>
  </w:style>
  <w:style w:type="table" w:customStyle="1" w:styleId="110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1"/>
    <w:next w:val="NoList"/>
    <w:uiPriority w:val="99"/>
    <w:semiHidden/>
    <w:unhideWhenUsed/>
    <w:rsid w:val="00DD076F"/>
  </w:style>
  <w:style w:type="table" w:customStyle="1" w:styleId="21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1"/>
    <w:next w:val="NoList"/>
    <w:uiPriority w:val="99"/>
    <w:semiHidden/>
    <w:unhideWhenUsed/>
    <w:rsid w:val="00DD076F"/>
  </w:style>
  <w:style w:type="table" w:customStyle="1" w:styleId="310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A1428"/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A1428"/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2"/>
    <w:next w:val="NoList"/>
    <w:uiPriority w:val="99"/>
    <w:semiHidden/>
    <w:unhideWhenUsed/>
    <w:rsid w:val="00CA1428"/>
  </w:style>
  <w:style w:type="numbering" w:customStyle="1" w:styleId="22">
    <w:name w:val="无列表22"/>
    <w:next w:val="NoList"/>
    <w:uiPriority w:val="99"/>
    <w:semiHidden/>
    <w:unhideWhenUsed/>
    <w:rsid w:val="00CA1428"/>
  </w:style>
  <w:style w:type="table" w:customStyle="1" w:styleId="120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无列表32"/>
    <w:next w:val="NoList"/>
    <w:uiPriority w:val="99"/>
    <w:semiHidden/>
    <w:unhideWhenUsed/>
    <w:rsid w:val="00CA1428"/>
  </w:style>
  <w:style w:type="table" w:customStyle="1" w:styleId="220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无列表42"/>
    <w:next w:val="NoList"/>
    <w:uiPriority w:val="99"/>
    <w:semiHidden/>
    <w:unhideWhenUsed/>
    <w:rsid w:val="00CA1428"/>
  </w:style>
  <w:style w:type="table" w:customStyle="1" w:styleId="320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1428"/>
  </w:style>
  <w:style w:type="numbering" w:customStyle="1" w:styleId="NoList111">
    <w:name w:val="No List111"/>
    <w:next w:val="NoList"/>
    <w:uiPriority w:val="99"/>
    <w:semiHidden/>
    <w:unhideWhenUsed/>
    <w:rsid w:val="00CA1428"/>
  </w:style>
  <w:style w:type="numbering" w:customStyle="1" w:styleId="111">
    <w:name w:val="无列表111"/>
    <w:next w:val="NoList"/>
    <w:uiPriority w:val="99"/>
    <w:semiHidden/>
    <w:unhideWhenUsed/>
    <w:rsid w:val="00CA1428"/>
  </w:style>
  <w:style w:type="numbering" w:customStyle="1" w:styleId="2110">
    <w:name w:val="无列表211"/>
    <w:next w:val="NoList"/>
    <w:uiPriority w:val="99"/>
    <w:semiHidden/>
    <w:unhideWhenUsed/>
    <w:rsid w:val="00CA1428"/>
  </w:style>
  <w:style w:type="numbering" w:customStyle="1" w:styleId="311">
    <w:name w:val="无列表311"/>
    <w:next w:val="NoList"/>
    <w:uiPriority w:val="99"/>
    <w:semiHidden/>
    <w:unhideWhenUsed/>
    <w:rsid w:val="00CA1428"/>
  </w:style>
  <w:style w:type="numbering" w:customStyle="1" w:styleId="411">
    <w:name w:val="无列表411"/>
    <w:next w:val="NoList"/>
    <w:uiPriority w:val="99"/>
    <w:semiHidden/>
    <w:unhideWhenUsed/>
    <w:rsid w:val="00CA1428"/>
  </w:style>
  <w:style w:type="numbering" w:customStyle="1" w:styleId="NoList4">
    <w:name w:val="No List4"/>
    <w:next w:val="NoList"/>
    <w:uiPriority w:val="99"/>
    <w:semiHidden/>
    <w:unhideWhenUsed/>
    <w:rsid w:val="00A21BA1"/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A21BA1"/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无列表13"/>
    <w:next w:val="NoList"/>
    <w:uiPriority w:val="99"/>
    <w:semiHidden/>
    <w:unhideWhenUsed/>
    <w:rsid w:val="00A21BA1"/>
  </w:style>
  <w:style w:type="numbering" w:customStyle="1" w:styleId="23">
    <w:name w:val="无列表23"/>
    <w:next w:val="NoList"/>
    <w:uiPriority w:val="99"/>
    <w:semiHidden/>
    <w:unhideWhenUsed/>
    <w:rsid w:val="00A21BA1"/>
  </w:style>
  <w:style w:type="table" w:customStyle="1" w:styleId="130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3"/>
    <w:next w:val="NoList"/>
    <w:uiPriority w:val="99"/>
    <w:semiHidden/>
    <w:unhideWhenUsed/>
    <w:rsid w:val="00A21BA1"/>
  </w:style>
  <w:style w:type="table" w:customStyle="1" w:styleId="230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无列表43"/>
    <w:next w:val="NoList"/>
    <w:uiPriority w:val="99"/>
    <w:semiHidden/>
    <w:unhideWhenUsed/>
    <w:rsid w:val="00A21BA1"/>
  </w:style>
  <w:style w:type="table" w:customStyle="1" w:styleId="330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A21BA1"/>
  </w:style>
  <w:style w:type="numbering" w:customStyle="1" w:styleId="NoList112">
    <w:name w:val="No List112"/>
    <w:next w:val="NoList"/>
    <w:uiPriority w:val="99"/>
    <w:semiHidden/>
    <w:unhideWhenUsed/>
    <w:rsid w:val="00A21BA1"/>
  </w:style>
  <w:style w:type="numbering" w:customStyle="1" w:styleId="112">
    <w:name w:val="无列表112"/>
    <w:next w:val="NoList"/>
    <w:uiPriority w:val="99"/>
    <w:semiHidden/>
    <w:unhideWhenUsed/>
    <w:rsid w:val="00A21BA1"/>
  </w:style>
  <w:style w:type="numbering" w:customStyle="1" w:styleId="212">
    <w:name w:val="无列表212"/>
    <w:next w:val="NoList"/>
    <w:uiPriority w:val="99"/>
    <w:semiHidden/>
    <w:unhideWhenUsed/>
    <w:rsid w:val="00A21BA1"/>
  </w:style>
  <w:style w:type="numbering" w:customStyle="1" w:styleId="312">
    <w:name w:val="无列表312"/>
    <w:next w:val="NoList"/>
    <w:uiPriority w:val="99"/>
    <w:semiHidden/>
    <w:unhideWhenUsed/>
    <w:rsid w:val="00A21BA1"/>
  </w:style>
  <w:style w:type="numbering" w:customStyle="1" w:styleId="412">
    <w:name w:val="无列表412"/>
    <w:next w:val="NoList"/>
    <w:uiPriority w:val="99"/>
    <w:semiHidden/>
    <w:unhideWhenUsed/>
    <w:rsid w:val="00A21BA1"/>
  </w:style>
  <w:style w:type="numbering" w:customStyle="1" w:styleId="NoList5">
    <w:name w:val="No List5"/>
    <w:next w:val="NoList"/>
    <w:uiPriority w:val="99"/>
    <w:semiHidden/>
    <w:unhideWhenUsed/>
    <w:rsid w:val="00756F10"/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numbering" w:customStyle="1" w:styleId="NoList6">
    <w:name w:val="No List6"/>
    <w:next w:val="NoList"/>
    <w:uiPriority w:val="99"/>
    <w:semiHidden/>
    <w:unhideWhenUsed/>
    <w:rsid w:val="00DF74D5"/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无列表14"/>
    <w:next w:val="NoList"/>
    <w:uiPriority w:val="99"/>
    <w:semiHidden/>
    <w:unhideWhenUsed/>
    <w:rsid w:val="00DF74D5"/>
  </w:style>
  <w:style w:type="numbering" w:customStyle="1" w:styleId="24">
    <w:name w:val="无列表24"/>
    <w:next w:val="NoList"/>
    <w:uiPriority w:val="99"/>
    <w:semiHidden/>
    <w:unhideWhenUsed/>
    <w:rsid w:val="00DF74D5"/>
  </w:style>
  <w:style w:type="numbering" w:customStyle="1" w:styleId="34">
    <w:name w:val="无列表34"/>
    <w:next w:val="NoList"/>
    <w:uiPriority w:val="99"/>
    <w:semiHidden/>
    <w:unhideWhenUsed/>
    <w:rsid w:val="00DF74D5"/>
  </w:style>
  <w:style w:type="numbering" w:customStyle="1" w:styleId="44">
    <w:name w:val="无列表44"/>
    <w:next w:val="NoList"/>
    <w:uiPriority w:val="99"/>
    <w:semiHidden/>
    <w:unhideWhenUsed/>
    <w:rsid w:val="00DF74D5"/>
  </w:style>
  <w:style w:type="numbering" w:customStyle="1" w:styleId="NoList7">
    <w:name w:val="No List7"/>
    <w:next w:val="NoList"/>
    <w:uiPriority w:val="99"/>
    <w:semiHidden/>
    <w:unhideWhenUsed/>
    <w:rsid w:val="00987FEB"/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rsid w:val="00987FEB"/>
    <w:pPr>
      <w:numPr>
        <w:numId w:val="19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5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after="0"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spacing w:after="0" w:line="240" w:lineRule="auto"/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DEE57B-AC30-45ED-A5D8-66D38EA7033E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323D1B9-0BC1-4475-A177-9457E1CFD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9F1C22-B10C-459B-AB20-BC26623811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686</Words>
  <Characters>3916</Characters>
  <Application>Microsoft Office Word</Application>
  <DocSecurity>0</DocSecurity>
  <Lines>32</Lines>
  <Paragraphs>9</Paragraphs>
  <ScaleCrop>false</ScaleCrop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User_1</cp:lastModifiedBy>
  <cp:revision>4</cp:revision>
  <dcterms:created xsi:type="dcterms:W3CDTF">2021-11-11T10:28:00Z</dcterms:created>
  <dcterms:modified xsi:type="dcterms:W3CDTF">2021-11-11T10:30:00Z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Order">
    <vt:r8>43533700</vt:r8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xd_Signature">
    <vt:bool>false</vt:bool>
  </property>
  <property fmtid="{D5CDD505-2E9C-101B-9397-08002B2CF9AE}" pid="8" name="EriCOLLProcess">
    <vt:lpwstr/>
  </property>
  <property fmtid="{D5CDD505-2E9C-101B-9397-08002B2CF9AE}" pid="9" name="xd_ProgID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EriCOLLOrganizationUnit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_dlc_DocIdItemGuid">
    <vt:lpwstr>af328960-d378-40e5-89df-60a7668e8e83</vt:lpwstr>
  </property>
  <property fmtid="{D5CDD505-2E9C-101B-9397-08002B2CF9AE}" pid="17" name="EriCOLLProjects">
    <vt:lpwstr/>
  </property>
</Properties>
</file>